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AAC" w:rsidRPr="008602B0" w:rsidRDefault="00264AAC" w:rsidP="00A515C3">
      <w:pPr>
        <w:tabs>
          <w:tab w:val="left" w:pos="2850"/>
        </w:tabs>
        <w:rPr>
          <w:rFonts w:ascii="Arial Narrow" w:hAnsi="Arial Narrow"/>
          <w:b/>
          <w:szCs w:val="22"/>
        </w:rPr>
      </w:pPr>
      <w:r w:rsidRPr="008602B0">
        <w:rPr>
          <w:rFonts w:ascii="Arial Narrow" w:hAnsi="Arial Narrow"/>
          <w:b/>
          <w:szCs w:val="22"/>
        </w:rPr>
        <w:tab/>
      </w:r>
      <w:r w:rsidR="001F1AD9" w:rsidRPr="008602B0">
        <w:rPr>
          <w:rFonts w:ascii="Arial Narrow" w:hAnsi="Arial Narrow"/>
          <w:b/>
          <w:szCs w:val="22"/>
        </w:rPr>
        <w:tab/>
      </w:r>
    </w:p>
    <w:p w:rsidR="002C0223" w:rsidRPr="008602B0" w:rsidRDefault="00452572" w:rsidP="00452572">
      <w:pPr>
        <w:jc w:val="center"/>
        <w:rPr>
          <w:rFonts w:ascii="Arial Narrow" w:hAnsi="Arial Narrow"/>
          <w:b/>
          <w:sz w:val="24"/>
        </w:rPr>
      </w:pPr>
      <w:r w:rsidRPr="008602B0">
        <w:rPr>
          <w:rFonts w:ascii="Arial Narrow" w:hAnsi="Arial Narrow"/>
          <w:b/>
          <w:sz w:val="24"/>
        </w:rPr>
        <w:t xml:space="preserve">Povabilo k predložitvi vlog za sofinanciranje operacij urbane prenove z mehanizmom CTN, </w:t>
      </w:r>
    </w:p>
    <w:p w:rsidR="00D80BA1" w:rsidRPr="008602B0" w:rsidRDefault="00452572" w:rsidP="00A515C3">
      <w:pPr>
        <w:jc w:val="center"/>
        <w:rPr>
          <w:rFonts w:ascii="Arial Narrow" w:hAnsi="Arial Narrow"/>
          <w:b/>
          <w:sz w:val="24"/>
        </w:rPr>
      </w:pPr>
      <w:r w:rsidRPr="008602B0">
        <w:rPr>
          <w:rFonts w:ascii="Arial Narrow" w:hAnsi="Arial Narrow"/>
          <w:b/>
          <w:sz w:val="24"/>
        </w:rPr>
        <w:t>št. 303-</w:t>
      </w:r>
      <w:ins w:id="0" w:author="ALENKA POGRAJC" w:date="2026-04-10T11:55:00Z">
        <w:r w:rsidR="00804F00">
          <w:rPr>
            <w:rFonts w:ascii="Arial Narrow" w:hAnsi="Arial Narrow"/>
            <w:b/>
            <w:sz w:val="24"/>
          </w:rPr>
          <w:t>3</w:t>
        </w:r>
      </w:ins>
      <w:del w:id="1" w:author="ALENKA POGRAJC" w:date="2026-04-10T11:55:00Z">
        <w:r w:rsidR="00A41402" w:rsidDel="00804F00">
          <w:rPr>
            <w:rFonts w:ascii="Arial Narrow" w:hAnsi="Arial Narrow"/>
            <w:b/>
            <w:sz w:val="24"/>
          </w:rPr>
          <w:delText>7</w:delText>
        </w:r>
      </w:del>
      <w:r w:rsidRPr="008602B0">
        <w:rPr>
          <w:rFonts w:ascii="Arial Narrow" w:hAnsi="Arial Narrow"/>
          <w:b/>
          <w:sz w:val="24"/>
        </w:rPr>
        <w:t>/202</w:t>
      </w:r>
      <w:del w:id="2" w:author="ALENKA POGRAJC" w:date="2026-04-10T11:55:00Z">
        <w:r w:rsidR="00A41402" w:rsidDel="00804F00">
          <w:rPr>
            <w:rFonts w:ascii="Arial Narrow" w:hAnsi="Arial Narrow"/>
            <w:b/>
            <w:sz w:val="24"/>
          </w:rPr>
          <w:delText>5</w:delText>
        </w:r>
      </w:del>
      <w:ins w:id="3" w:author="ALENKA POGRAJC" w:date="2026-04-10T11:55:00Z">
        <w:r w:rsidR="00804F00">
          <w:rPr>
            <w:rFonts w:ascii="Arial Narrow" w:hAnsi="Arial Narrow"/>
            <w:b/>
            <w:sz w:val="24"/>
          </w:rPr>
          <w:t>6</w:t>
        </w:r>
      </w:ins>
      <w:r w:rsidRPr="008602B0">
        <w:rPr>
          <w:rFonts w:ascii="Arial Narrow" w:hAnsi="Arial Narrow"/>
          <w:b/>
          <w:sz w:val="24"/>
        </w:rPr>
        <w:t>-1</w:t>
      </w:r>
    </w:p>
    <w:p w:rsidR="003E185F" w:rsidRPr="008602B0" w:rsidRDefault="003E185F" w:rsidP="00264AAC">
      <w:pPr>
        <w:jc w:val="center"/>
        <w:rPr>
          <w:rFonts w:ascii="Arial Narrow" w:hAnsi="Arial Narrow"/>
          <w:b/>
          <w:sz w:val="24"/>
        </w:rPr>
      </w:pPr>
    </w:p>
    <w:p w:rsidR="00264AAC" w:rsidRPr="008602B0" w:rsidRDefault="00264AAC" w:rsidP="00264AAC">
      <w:pPr>
        <w:jc w:val="center"/>
        <w:rPr>
          <w:rFonts w:ascii="Arial Narrow" w:hAnsi="Arial Narrow"/>
          <w:b/>
          <w:sz w:val="24"/>
        </w:rPr>
      </w:pPr>
      <w:r w:rsidRPr="008602B0">
        <w:rPr>
          <w:rFonts w:ascii="Arial Narrow" w:hAnsi="Arial Narrow"/>
          <w:b/>
          <w:sz w:val="24"/>
        </w:rPr>
        <w:t>KONTROLNIK</w:t>
      </w:r>
      <w:r w:rsidR="008C601A" w:rsidRPr="008602B0">
        <w:rPr>
          <w:rFonts w:ascii="Arial Narrow" w:hAnsi="Arial Narrow"/>
          <w:b/>
          <w:sz w:val="24"/>
        </w:rPr>
        <w:t xml:space="preserve"> 3:</w:t>
      </w:r>
      <w:r w:rsidRPr="008602B0">
        <w:rPr>
          <w:rFonts w:ascii="Arial Narrow" w:hAnsi="Arial Narrow"/>
          <w:b/>
          <w:sz w:val="24"/>
        </w:rPr>
        <w:t xml:space="preserve"> </w:t>
      </w:r>
      <w:r w:rsidR="003E7A83" w:rsidRPr="008602B0">
        <w:rPr>
          <w:rFonts w:ascii="Arial Narrow" w:hAnsi="Arial Narrow"/>
          <w:b/>
          <w:sz w:val="24"/>
        </w:rPr>
        <w:t xml:space="preserve">SKLADNOST PRILOŽENE INVESTICIJSKE DOKUMENTACIJE Z </w:t>
      </w:r>
      <w:r w:rsidR="007F6249" w:rsidRPr="008602B0">
        <w:rPr>
          <w:rFonts w:ascii="Arial Narrow" w:hAnsi="Arial Narrow"/>
          <w:b/>
          <w:sz w:val="24"/>
        </w:rPr>
        <w:t>UEM</w:t>
      </w:r>
    </w:p>
    <w:p w:rsidR="007F6249" w:rsidRPr="008602B0" w:rsidRDefault="007F6249" w:rsidP="00264AAC">
      <w:pPr>
        <w:jc w:val="center"/>
        <w:rPr>
          <w:rFonts w:ascii="Arial Narrow" w:hAnsi="Arial Narrow"/>
          <w:b/>
          <w:sz w:val="24"/>
        </w:rPr>
      </w:pPr>
    </w:p>
    <w:tbl>
      <w:tblPr>
        <w:tblStyle w:val="TableGrid"/>
        <w:tblW w:w="0" w:type="auto"/>
        <w:tblLook w:val="04A0" w:firstRow="1" w:lastRow="0" w:firstColumn="1" w:lastColumn="0" w:noHBand="0" w:noVBand="1"/>
      </w:tblPr>
      <w:tblGrid>
        <w:gridCol w:w="3397"/>
        <w:gridCol w:w="5665"/>
      </w:tblGrid>
      <w:tr w:rsidR="007F6249" w:rsidRPr="008602B0" w:rsidTr="00F20E74">
        <w:tc>
          <w:tcPr>
            <w:tcW w:w="3397" w:type="dxa"/>
          </w:tcPr>
          <w:p w:rsidR="007F6249" w:rsidRPr="008602B0" w:rsidRDefault="007F6249" w:rsidP="00F20E74">
            <w:pPr>
              <w:tabs>
                <w:tab w:val="left" w:pos="2310"/>
              </w:tabs>
              <w:rPr>
                <w:rFonts w:ascii="Arial Narrow" w:hAnsi="Arial Narrow"/>
              </w:rPr>
            </w:pPr>
            <w:r w:rsidRPr="008602B0">
              <w:rPr>
                <w:rFonts w:ascii="Arial Narrow" w:hAnsi="Arial Narrow"/>
              </w:rPr>
              <w:t>Vlagatelj</w:t>
            </w:r>
          </w:p>
          <w:p w:rsidR="007F6249" w:rsidRPr="008602B0" w:rsidRDefault="007F6249" w:rsidP="00F20E74">
            <w:pPr>
              <w:tabs>
                <w:tab w:val="left" w:pos="231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rPr>
                <w:rFonts w:ascii="Arial Narrow" w:hAnsi="Arial Narrow"/>
              </w:rPr>
            </w:pPr>
            <w:r w:rsidRPr="008602B0">
              <w:rPr>
                <w:rFonts w:ascii="Arial Narrow" w:hAnsi="Arial Narrow"/>
              </w:rPr>
              <w:t>Številka vloge</w:t>
            </w:r>
          </w:p>
          <w:p w:rsidR="007F6249" w:rsidRPr="008602B0" w:rsidRDefault="007F6249" w:rsidP="00F20E74">
            <w:pPr>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tabs>
                <w:tab w:val="left" w:pos="1940"/>
              </w:tabs>
              <w:rPr>
                <w:rFonts w:ascii="Arial Narrow" w:hAnsi="Arial Narrow"/>
              </w:rPr>
            </w:pPr>
            <w:r w:rsidRPr="008602B0">
              <w:rPr>
                <w:rFonts w:ascii="Arial Narrow" w:hAnsi="Arial Narrow"/>
              </w:rPr>
              <w:t>Naziv operacije</w:t>
            </w:r>
            <w:r w:rsidRPr="008602B0">
              <w:rPr>
                <w:rFonts w:ascii="Arial Narrow" w:hAnsi="Arial Narrow"/>
              </w:rPr>
              <w:tab/>
            </w:r>
          </w:p>
          <w:p w:rsidR="007F6249" w:rsidRPr="008602B0" w:rsidRDefault="007F6249" w:rsidP="00F20E74">
            <w:pPr>
              <w:tabs>
                <w:tab w:val="left" w:pos="194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vMerge w:val="restart"/>
          </w:tcPr>
          <w:p w:rsidR="007F6249" w:rsidRPr="008602B0" w:rsidRDefault="007F6249" w:rsidP="00F20E74">
            <w:pPr>
              <w:tabs>
                <w:tab w:val="left" w:pos="1940"/>
              </w:tabs>
              <w:rPr>
                <w:rFonts w:ascii="Arial Narrow" w:hAnsi="Arial Narrow"/>
              </w:rPr>
            </w:pPr>
            <w:r w:rsidRPr="008602B0">
              <w:rPr>
                <w:rFonts w:ascii="Arial Narrow" w:hAnsi="Arial Narrow"/>
              </w:rPr>
              <w:t>Vrsta investicijske dokumentacije, ki je bila pregledana</w:t>
            </w:r>
          </w:p>
        </w:tc>
        <w:tc>
          <w:tcPr>
            <w:tcW w:w="5665" w:type="dxa"/>
          </w:tcPr>
          <w:p w:rsidR="007F6249" w:rsidRPr="008602B0" w:rsidRDefault="0083411A" w:rsidP="007F6249">
            <w:pPr>
              <w:rPr>
                <w:rFonts w:ascii="Arial Narrow" w:hAnsi="Arial Narrow"/>
              </w:rPr>
            </w:pPr>
            <w:sdt>
              <w:sdtPr>
                <w:rPr>
                  <w:rFonts w:ascii="Arial Narrow" w:hAnsi="Arial Narrow"/>
                  <w:sz w:val="24"/>
                </w:rPr>
                <w:id w:val="230820387"/>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DIIP (priloga 1)</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83411A" w:rsidP="007F6249">
            <w:pPr>
              <w:rPr>
                <w:rFonts w:ascii="Arial Narrow" w:hAnsi="Arial Narrow"/>
              </w:rPr>
            </w:pPr>
            <w:sdt>
              <w:sdtPr>
                <w:rPr>
                  <w:rFonts w:ascii="Arial Narrow" w:hAnsi="Arial Narrow"/>
                  <w:sz w:val="24"/>
                </w:rPr>
                <w:id w:val="-1241022805"/>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PIZ (priloga 2)</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83411A" w:rsidP="007F6249">
            <w:pPr>
              <w:rPr>
                <w:rFonts w:ascii="Arial Narrow" w:hAnsi="Arial Narrow"/>
              </w:rPr>
            </w:pPr>
            <w:sdt>
              <w:sdtPr>
                <w:rPr>
                  <w:rFonts w:ascii="Arial Narrow" w:hAnsi="Arial Narrow"/>
                  <w:sz w:val="24"/>
                </w:rPr>
                <w:id w:val="-1906211138"/>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IP (priloga 3)</w:t>
            </w:r>
          </w:p>
        </w:tc>
      </w:tr>
    </w:tbl>
    <w:p w:rsidR="00D80BA1" w:rsidRPr="008602B0" w:rsidRDefault="00D80BA1" w:rsidP="00A7583B">
      <w:pPr>
        <w:rPr>
          <w:rFonts w:ascii="Arial Narrow" w:hAnsi="Arial Narrow"/>
        </w:rPr>
      </w:pPr>
    </w:p>
    <w:p w:rsidR="007F6249" w:rsidRPr="008602B0" w:rsidRDefault="007F6249" w:rsidP="007F6249">
      <w:pPr>
        <w:rPr>
          <w:rFonts w:ascii="Arial Narrow" w:hAnsi="Arial Narrow"/>
        </w:rPr>
      </w:pPr>
      <w:r w:rsidRPr="008602B0">
        <w:rPr>
          <w:rFonts w:ascii="Arial Narrow" w:hAnsi="Arial Narrow"/>
        </w:rPr>
        <w:t>Ugotovitev pregledovalca/ke:</w:t>
      </w:r>
    </w:p>
    <w:p w:rsidR="007F6249" w:rsidRPr="008602B0" w:rsidRDefault="007F6249" w:rsidP="007F6249">
      <w:pPr>
        <w:rPr>
          <w:rFonts w:ascii="Arial Narrow" w:hAnsi="Arial Narrow"/>
        </w:rPr>
      </w:pPr>
    </w:p>
    <w:tbl>
      <w:tblPr>
        <w:tblStyle w:val="TableGrid"/>
        <w:tblW w:w="6041" w:type="dxa"/>
        <w:tblLook w:val="04A0" w:firstRow="1" w:lastRow="0" w:firstColumn="1" w:lastColumn="0" w:noHBand="0" w:noVBand="1"/>
      </w:tblPr>
      <w:tblGrid>
        <w:gridCol w:w="3020"/>
        <w:gridCol w:w="3021"/>
      </w:tblGrid>
      <w:tr w:rsidR="007F6249" w:rsidRPr="008602B0" w:rsidTr="007F6249">
        <w:tc>
          <w:tcPr>
            <w:tcW w:w="3020" w:type="dxa"/>
            <w:tcBorders>
              <w:top w:val="nil"/>
              <w:left w:val="nil"/>
              <w:bottom w:val="nil"/>
              <w:right w:val="single" w:sz="4" w:space="0" w:color="auto"/>
            </w:tcBorders>
          </w:tcPr>
          <w:p w:rsidR="007F6249" w:rsidRPr="008602B0" w:rsidRDefault="007F6249" w:rsidP="00F20E74">
            <w:pPr>
              <w:jc w:val="center"/>
              <w:rPr>
                <w:rFonts w:ascii="Arial Narrow" w:hAnsi="Arial Narrow"/>
              </w:rPr>
            </w:pPr>
            <w:r w:rsidRPr="008602B0">
              <w:rPr>
                <w:rFonts w:ascii="Arial Narrow" w:hAnsi="Arial Narrow"/>
              </w:rPr>
              <w:t>Investicijska dokumentacija je</w:t>
            </w:r>
          </w:p>
        </w:tc>
        <w:tc>
          <w:tcPr>
            <w:tcW w:w="3021" w:type="dxa"/>
          </w:tcPr>
          <w:p w:rsidR="007F6249" w:rsidRPr="008602B0" w:rsidRDefault="0083411A" w:rsidP="00F20E74">
            <w:pPr>
              <w:jc w:val="left"/>
              <w:rPr>
                <w:rFonts w:ascii="Arial Narrow" w:hAnsi="Arial Narrow"/>
              </w:rPr>
            </w:pPr>
            <w:sdt>
              <w:sdtPr>
                <w:rPr>
                  <w:rFonts w:ascii="Arial Narrow" w:hAnsi="Arial Narrow"/>
                  <w:sz w:val="24"/>
                </w:rPr>
                <w:id w:val="-244878945"/>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POPOLNA</w:t>
            </w:r>
          </w:p>
        </w:tc>
      </w:tr>
      <w:tr w:rsidR="007F6249" w:rsidRPr="008602B0" w:rsidTr="007F6249">
        <w:tc>
          <w:tcPr>
            <w:tcW w:w="3020" w:type="dxa"/>
            <w:tcBorders>
              <w:top w:val="nil"/>
              <w:left w:val="nil"/>
              <w:bottom w:val="nil"/>
              <w:right w:val="single" w:sz="4" w:space="0" w:color="auto"/>
            </w:tcBorders>
          </w:tcPr>
          <w:p w:rsidR="007F6249" w:rsidRPr="008602B0" w:rsidRDefault="007F6249" w:rsidP="00F20E74">
            <w:pPr>
              <w:rPr>
                <w:rFonts w:ascii="Arial Narrow" w:hAnsi="Arial Narrow"/>
              </w:rPr>
            </w:pPr>
          </w:p>
        </w:tc>
        <w:tc>
          <w:tcPr>
            <w:tcW w:w="3021" w:type="dxa"/>
          </w:tcPr>
          <w:p w:rsidR="007F6249" w:rsidRPr="008602B0" w:rsidRDefault="0083411A" w:rsidP="00F20E74">
            <w:pPr>
              <w:jc w:val="left"/>
              <w:rPr>
                <w:rFonts w:ascii="Arial Narrow" w:hAnsi="Arial Narrow"/>
              </w:rPr>
            </w:pPr>
            <w:sdt>
              <w:sdtPr>
                <w:rPr>
                  <w:rFonts w:ascii="Arial Narrow" w:hAnsi="Arial Narrow"/>
                  <w:sz w:val="24"/>
                </w:rPr>
                <w:id w:val="-745105047"/>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NEPOPOLNA</w:t>
            </w:r>
          </w:p>
        </w:tc>
      </w:tr>
    </w:tbl>
    <w:p w:rsidR="007F6249" w:rsidRPr="008602B0" w:rsidRDefault="007F6249" w:rsidP="007F6249">
      <w:pPr>
        <w:rPr>
          <w:rFonts w:ascii="Arial Narrow" w:hAnsi="Arial Narrow"/>
        </w:rPr>
      </w:pPr>
    </w:p>
    <w:p w:rsidR="007F6249" w:rsidRPr="008602B0" w:rsidRDefault="00A41402" w:rsidP="007F6249">
      <w:pPr>
        <w:rPr>
          <w:rFonts w:ascii="Arial Narrow" w:hAnsi="Arial Narrow"/>
        </w:rPr>
      </w:pPr>
      <w:r>
        <w:rPr>
          <w:rFonts w:ascii="Arial Narrow" w:hAnsi="Arial Narrow"/>
        </w:rPr>
        <w:t>Dodatne ugotovitve ali opombe</w:t>
      </w:r>
    </w:p>
    <w:tbl>
      <w:tblPr>
        <w:tblStyle w:val="TableGrid"/>
        <w:tblW w:w="0" w:type="auto"/>
        <w:tblLook w:val="04A0" w:firstRow="1" w:lastRow="0" w:firstColumn="1" w:lastColumn="0" w:noHBand="0" w:noVBand="1"/>
      </w:tblPr>
      <w:tblGrid>
        <w:gridCol w:w="704"/>
        <w:gridCol w:w="8358"/>
      </w:tblGrid>
      <w:tr w:rsidR="007F6249" w:rsidRPr="008602B0" w:rsidTr="00F20E74">
        <w:tc>
          <w:tcPr>
            <w:tcW w:w="704" w:type="dxa"/>
          </w:tcPr>
          <w:p w:rsidR="007F6249" w:rsidRPr="008602B0" w:rsidRDefault="007F6249" w:rsidP="00F20E74">
            <w:pPr>
              <w:rPr>
                <w:rFonts w:ascii="Arial Narrow" w:hAnsi="Arial Narrow"/>
              </w:rPr>
            </w:pPr>
            <w:r w:rsidRPr="008602B0">
              <w:rPr>
                <w:rFonts w:ascii="Arial Narrow" w:hAnsi="Arial Narrow"/>
              </w:rPr>
              <w:t>Št.</w:t>
            </w:r>
          </w:p>
        </w:tc>
        <w:tc>
          <w:tcPr>
            <w:tcW w:w="8358" w:type="dxa"/>
          </w:tcPr>
          <w:p w:rsidR="007F6249" w:rsidRPr="008602B0" w:rsidRDefault="007F6249" w:rsidP="00F20E74">
            <w:pPr>
              <w:rPr>
                <w:rFonts w:ascii="Arial Narrow" w:hAnsi="Arial Narrow"/>
              </w:rPr>
            </w:pPr>
            <w:r w:rsidRPr="008602B0">
              <w:rPr>
                <w:rFonts w:ascii="Arial Narrow" w:hAnsi="Arial Narrow"/>
              </w:rPr>
              <w:t>Opombe</w:t>
            </w:r>
          </w:p>
        </w:tc>
      </w:tr>
      <w:tr w:rsidR="007F6249" w:rsidRPr="008602B0" w:rsidTr="00F20E74">
        <w:tc>
          <w:tcPr>
            <w:tcW w:w="704" w:type="dxa"/>
          </w:tcPr>
          <w:p w:rsidR="007F6249" w:rsidRPr="008602B0" w:rsidRDefault="007F6249" w:rsidP="00F20E74">
            <w:pPr>
              <w:rPr>
                <w:rFonts w:ascii="Arial Narrow" w:hAnsi="Arial Narrow"/>
              </w:rPr>
            </w:pPr>
          </w:p>
        </w:tc>
        <w:tc>
          <w:tcPr>
            <w:tcW w:w="8358" w:type="dxa"/>
          </w:tcPr>
          <w:p w:rsidR="007F6249" w:rsidRPr="008602B0" w:rsidRDefault="007F6249" w:rsidP="00F20E74">
            <w:pPr>
              <w:rPr>
                <w:rFonts w:ascii="Arial Narrow" w:hAnsi="Arial Narrow"/>
              </w:rPr>
            </w:pP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r w:rsidRPr="008602B0">
        <w:rPr>
          <w:rFonts w:ascii="Arial Narrow" w:hAnsi="Arial Narrow"/>
        </w:rPr>
        <w:t>Podroben pregled investicijske dokumentacije je priložen.</w:t>
      </w: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tbl>
      <w:tblPr>
        <w:tblStyle w:val="TableGrid"/>
        <w:tblW w:w="0" w:type="auto"/>
        <w:tblLook w:val="04A0" w:firstRow="1" w:lastRow="0" w:firstColumn="1" w:lastColumn="0" w:noHBand="0" w:noVBand="1"/>
      </w:tblPr>
      <w:tblGrid>
        <w:gridCol w:w="2263"/>
        <w:gridCol w:w="6799"/>
      </w:tblGrid>
      <w:tr w:rsidR="007F6249" w:rsidRPr="008602B0" w:rsidTr="00F20E74">
        <w:tc>
          <w:tcPr>
            <w:tcW w:w="2263" w:type="dxa"/>
          </w:tcPr>
          <w:p w:rsidR="007F6249" w:rsidRPr="008602B0" w:rsidRDefault="007F6249" w:rsidP="00F20E74">
            <w:pPr>
              <w:rPr>
                <w:rFonts w:ascii="Arial Narrow" w:hAnsi="Arial Narrow"/>
              </w:rPr>
            </w:pPr>
            <w:r w:rsidRPr="008602B0">
              <w:rPr>
                <w:rFonts w:ascii="Arial Narrow" w:hAnsi="Arial Narrow"/>
              </w:rPr>
              <w:t>Pregledovalec/</w:t>
            </w:r>
            <w:proofErr w:type="spellStart"/>
            <w:r w:rsidRPr="008602B0">
              <w:rPr>
                <w:rFonts w:ascii="Arial Narrow" w:hAnsi="Arial Narrow"/>
              </w:rPr>
              <w:t>ka</w:t>
            </w:r>
            <w:proofErr w:type="spellEnd"/>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tc>
        <w:tc>
          <w:tcPr>
            <w:tcW w:w="6799" w:type="dxa"/>
          </w:tcPr>
          <w:p w:rsidR="007F6249" w:rsidRPr="008602B0" w:rsidRDefault="007F6249" w:rsidP="00F20E74">
            <w:pPr>
              <w:rPr>
                <w:rFonts w:ascii="Arial Narrow" w:hAnsi="Arial Narrow"/>
                <w:i/>
              </w:rPr>
            </w:pPr>
            <w:r w:rsidRPr="008602B0">
              <w:rPr>
                <w:rFonts w:ascii="Arial Narrow" w:hAnsi="Arial Narrow"/>
                <w:i/>
              </w:rPr>
              <w:t>(vstaviti digitalni podpis)</w:t>
            </w: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A7583B">
      <w:pPr>
        <w:rPr>
          <w:rFonts w:ascii="Arial Narrow" w:hAnsi="Arial Narrow"/>
          <w:b/>
        </w:rPr>
      </w:pPr>
      <w:r w:rsidRPr="008602B0">
        <w:rPr>
          <w:rFonts w:ascii="Arial Narrow" w:hAnsi="Arial Narrow"/>
          <w:b/>
        </w:rPr>
        <w:lastRenderedPageBreak/>
        <w:t>K3 – Priloga 1 – pregled vsebine DIIP</w:t>
      </w:r>
    </w:p>
    <w:p w:rsidR="007F6249" w:rsidRPr="008602B0" w:rsidRDefault="007F6249" w:rsidP="00A7583B">
      <w:pPr>
        <w:rPr>
          <w:rFonts w:ascii="Arial Narrow" w:hAnsi="Arial Narrow"/>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3036"/>
      </w:tblGrid>
      <w:tr w:rsidR="00A7583B" w:rsidRPr="008602B0" w:rsidTr="009F58A9">
        <w:trPr>
          <w:trHeight w:val="68"/>
        </w:trPr>
        <w:tc>
          <w:tcPr>
            <w:tcW w:w="1006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A7583B" w:rsidRPr="008602B0" w:rsidRDefault="00A373DC" w:rsidP="00A373DC">
            <w:pPr>
              <w:jc w:val="center"/>
              <w:rPr>
                <w:rFonts w:ascii="Arial Narrow" w:hAnsi="Arial Narrow"/>
                <w:b/>
                <w:szCs w:val="22"/>
              </w:rPr>
            </w:pPr>
            <w:r w:rsidRPr="008602B0">
              <w:rPr>
                <w:rFonts w:ascii="Arial Narrow" w:hAnsi="Arial Narrow"/>
                <w:b/>
                <w:szCs w:val="22"/>
              </w:rPr>
              <w:t>PODROBEN PREGLED DIIP</w:t>
            </w:r>
          </w:p>
        </w:tc>
      </w:tr>
      <w:tr w:rsidR="00A7583B" w:rsidRPr="008602B0" w:rsidTr="009F58A9">
        <w:tc>
          <w:tcPr>
            <w:tcW w:w="5356" w:type="dxa"/>
            <w:tcBorders>
              <w:top w:val="single" w:sz="4" w:space="0" w:color="auto"/>
              <w:left w:val="single" w:sz="4" w:space="0" w:color="auto"/>
              <w:bottom w:val="single" w:sz="4" w:space="0" w:color="auto"/>
              <w:right w:val="single" w:sz="4" w:space="0" w:color="auto"/>
            </w:tcBorders>
          </w:tcPr>
          <w:p w:rsidR="00A7583B" w:rsidRPr="008602B0" w:rsidRDefault="00A7583B">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A7583B" w:rsidRPr="008602B0" w:rsidRDefault="00A7583B" w:rsidP="00A7583B">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A7583B" w:rsidRPr="008602B0" w:rsidRDefault="00A7583B">
            <w:pPr>
              <w:spacing w:line="280" w:lineRule="exact"/>
              <w:rPr>
                <w:rFonts w:ascii="Arial Narrow" w:hAnsi="Arial Narrow"/>
                <w:b/>
                <w:szCs w:val="22"/>
              </w:rPr>
            </w:pPr>
            <w:r w:rsidRPr="008602B0">
              <w:rPr>
                <w:rFonts w:ascii="Arial Narrow" w:hAnsi="Arial Narrow"/>
                <w:b/>
                <w:szCs w:val="22"/>
              </w:rPr>
              <w:t>NE</w:t>
            </w:r>
          </w:p>
        </w:tc>
        <w:tc>
          <w:tcPr>
            <w:tcW w:w="3036" w:type="dxa"/>
            <w:tcBorders>
              <w:top w:val="single" w:sz="4" w:space="0" w:color="auto"/>
              <w:left w:val="single" w:sz="4" w:space="0" w:color="auto"/>
              <w:bottom w:val="single" w:sz="4" w:space="0" w:color="auto"/>
              <w:right w:val="single" w:sz="4" w:space="0" w:color="auto"/>
            </w:tcBorders>
          </w:tcPr>
          <w:p w:rsidR="009F58A9" w:rsidRPr="008602B0" w:rsidRDefault="00A7583B">
            <w:pPr>
              <w:spacing w:line="280" w:lineRule="exact"/>
              <w:rPr>
                <w:rFonts w:ascii="Arial Narrow" w:hAnsi="Arial Narrow"/>
                <w:b/>
                <w:szCs w:val="22"/>
              </w:rPr>
            </w:pPr>
            <w:r w:rsidRPr="008602B0">
              <w:rPr>
                <w:rFonts w:ascii="Arial Narrow" w:hAnsi="Arial Narrow"/>
                <w:b/>
                <w:szCs w:val="22"/>
              </w:rPr>
              <w:t>OPOMBE</w:t>
            </w:r>
            <w:r w:rsidR="009F58A9" w:rsidRPr="008602B0">
              <w:rPr>
                <w:rFonts w:ascii="Arial Narrow" w:hAnsi="Arial Narrow"/>
                <w:b/>
                <w:szCs w:val="22"/>
              </w:rPr>
              <w:t xml:space="preserve"> </w:t>
            </w:r>
          </w:p>
          <w:p w:rsidR="00A7583B" w:rsidRPr="008602B0" w:rsidRDefault="009F58A9" w:rsidP="009F58A9">
            <w:pPr>
              <w:spacing w:line="280" w:lineRule="exact"/>
              <w:rPr>
                <w:rFonts w:ascii="Arial Narrow" w:hAnsi="Arial Narrow"/>
                <w:szCs w:val="22"/>
              </w:rPr>
            </w:pPr>
            <w:r w:rsidRPr="008602B0">
              <w:rPr>
                <w:rFonts w:ascii="Arial Narrow" w:hAnsi="Arial Narrow"/>
                <w:b/>
                <w:sz w:val="16"/>
                <w:szCs w:val="22"/>
              </w:rPr>
              <w:t>(dokazilo/stran, ni relevantno)</w:t>
            </w:r>
          </w:p>
        </w:tc>
      </w:tr>
      <w:tr w:rsidR="00221F9C" w:rsidRPr="008602B0" w:rsidTr="009F58A9">
        <w:tc>
          <w:tcPr>
            <w:tcW w:w="535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1.</w:t>
            </w:r>
            <w:r w:rsidR="00875E1C" w:rsidRPr="008602B0">
              <w:rPr>
                <w:rFonts w:ascii="Arial Narrow" w:hAnsi="Arial Narrow"/>
                <w:szCs w:val="22"/>
              </w:rPr>
              <w:t>1</w:t>
            </w:r>
            <w:r w:rsidRPr="008602B0">
              <w:rPr>
                <w:rFonts w:ascii="Arial Narrow" w:hAnsi="Arial Narrow"/>
                <w:szCs w:val="22"/>
              </w:rPr>
              <w:t xml:space="preserve"> </w:t>
            </w:r>
            <w:r w:rsidR="0013503E" w:rsidRPr="008602B0">
              <w:rPr>
                <w:rFonts w:ascii="Arial Narrow" w:hAnsi="Arial Narrow"/>
                <w:szCs w:val="22"/>
              </w:rPr>
              <w:t>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9082167"/>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5388084"/>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mesec, leto</w:t>
            </w:r>
          </w:p>
          <w:p w:rsidR="00221F9C" w:rsidRPr="008602B0" w:rsidRDefault="00221F9C" w:rsidP="00221F9C">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A515C3" w:rsidP="00875E1C">
            <w:pPr>
              <w:spacing w:line="280" w:lineRule="exact"/>
              <w:rPr>
                <w:rFonts w:ascii="Arial Narrow" w:hAnsi="Arial Narrow"/>
                <w:szCs w:val="22"/>
              </w:rPr>
            </w:pPr>
            <w:r w:rsidRPr="008602B0">
              <w:rPr>
                <w:rFonts w:ascii="Arial Narrow" w:hAnsi="Arial Narrow"/>
                <w:szCs w:val="22"/>
              </w:rPr>
              <w:t xml:space="preserve">1.2 </w:t>
            </w:r>
            <w:r w:rsidR="00313CE7" w:rsidRPr="008602B0">
              <w:rPr>
                <w:rFonts w:ascii="Arial Narrow" w:hAnsi="Arial Narrow"/>
                <w:szCs w:val="22"/>
              </w:rPr>
              <w:t>D</w:t>
            </w:r>
            <w:r w:rsidR="0013503E" w:rsidRPr="008602B0">
              <w:rPr>
                <w:rFonts w:ascii="Arial Narrow" w:hAnsi="Arial Narrow"/>
                <w:szCs w:val="22"/>
              </w:rPr>
              <w:t>atum izdelave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122499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563310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r w:rsidRPr="008602B0">
              <w:rPr>
                <w:rFonts w:ascii="Arial Narrow" w:hAnsi="Arial Narrow"/>
                <w:szCs w:val="22"/>
              </w:rPr>
              <w:t>mesec, leto</w:t>
            </w:r>
          </w:p>
          <w:p w:rsidR="00875E1C" w:rsidRPr="008602B0" w:rsidRDefault="0083411A" w:rsidP="00875E1C">
            <w:pPr>
              <w:spacing w:line="280" w:lineRule="exact"/>
              <w:rPr>
                <w:rFonts w:ascii="Arial Narrow" w:hAnsi="Arial Narrow"/>
                <w:szCs w:val="22"/>
              </w:rPr>
            </w:pPr>
            <w:sdt>
              <w:sdtPr>
                <w:rPr>
                  <w:rFonts w:ascii="Arial Narrow" w:hAnsi="Arial Narrow"/>
                  <w:sz w:val="24"/>
                </w:rPr>
                <w:id w:val="-106240125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1</w:t>
            </w:r>
            <w:r w:rsidR="0013503E" w:rsidRPr="008602B0">
              <w:rPr>
                <w:rFonts w:ascii="Arial Narrow" w:hAnsi="Arial Narrow"/>
                <w:szCs w:val="22"/>
              </w:rPr>
              <w:t>.</w:t>
            </w:r>
            <w:r w:rsidRPr="008602B0">
              <w:rPr>
                <w:rFonts w:ascii="Arial Narrow" w:hAnsi="Arial Narrow"/>
                <w:szCs w:val="22"/>
              </w:rPr>
              <w:t>3</w:t>
            </w:r>
            <w:r w:rsidR="0013503E" w:rsidRPr="008602B0">
              <w:rPr>
                <w:rFonts w:ascii="Arial Narrow" w:hAnsi="Arial Narrow"/>
                <w:szCs w:val="22"/>
              </w:rPr>
              <w:t xml:space="preserve"> Sklep o potrditvi DIIP </w:t>
            </w:r>
          </w:p>
          <w:p w:rsidR="0013503E" w:rsidRPr="008602B0" w:rsidRDefault="0013503E" w:rsidP="0013503E">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509641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47903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DC514C" w:rsidP="0013503E">
            <w:pPr>
              <w:spacing w:line="280" w:lineRule="exact"/>
              <w:rPr>
                <w:rFonts w:ascii="Arial Narrow" w:hAnsi="Arial Narrow"/>
                <w:szCs w:val="22"/>
              </w:rPr>
            </w:pPr>
            <w:r w:rsidRPr="008602B0">
              <w:rPr>
                <w:rFonts w:ascii="Arial Narrow" w:hAnsi="Arial Narrow"/>
                <w:szCs w:val="22"/>
              </w:rPr>
              <w:t>datum sprejetja sklepa</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 xml:space="preserve">1.4 </w:t>
            </w:r>
            <w:r w:rsidR="0013503E" w:rsidRPr="008602B0">
              <w:rPr>
                <w:rFonts w:ascii="Arial Narrow" w:hAnsi="Arial Narrow"/>
                <w:szCs w:val="22"/>
              </w:rPr>
              <w:t>Sklep o potrditvi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430387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95590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DC514C" w:rsidRPr="008602B0" w:rsidRDefault="00DC514C" w:rsidP="00DC514C">
            <w:pPr>
              <w:spacing w:line="280" w:lineRule="exact"/>
              <w:rPr>
                <w:rFonts w:ascii="Arial Narrow" w:hAnsi="Arial Narrow"/>
                <w:szCs w:val="22"/>
              </w:rPr>
            </w:pPr>
            <w:r w:rsidRPr="008602B0">
              <w:rPr>
                <w:rFonts w:ascii="Arial Narrow" w:hAnsi="Arial Narrow"/>
                <w:szCs w:val="22"/>
              </w:rPr>
              <w:t>datum sprejetja sklepa</w:t>
            </w:r>
            <w:r w:rsidR="00A81B12" w:rsidRPr="008602B0">
              <w:rPr>
                <w:rFonts w:ascii="Arial Narrow" w:hAnsi="Arial Narrow"/>
                <w:szCs w:val="22"/>
              </w:rPr>
              <w:t xml:space="preserve"> ali izjave</w:t>
            </w:r>
          </w:p>
          <w:p w:rsidR="0013503E" w:rsidRPr="008602B0" w:rsidRDefault="0083411A" w:rsidP="0013503E">
            <w:pPr>
              <w:spacing w:line="280" w:lineRule="exact"/>
              <w:rPr>
                <w:rFonts w:ascii="Arial Narrow" w:hAnsi="Arial Narrow"/>
                <w:szCs w:val="22"/>
              </w:rPr>
            </w:pPr>
            <w:sdt>
              <w:sdtPr>
                <w:rPr>
                  <w:rFonts w:ascii="Arial Narrow" w:hAnsi="Arial Narrow"/>
                  <w:sz w:val="24"/>
                </w:rPr>
                <w:id w:val="127829890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2</w:t>
            </w:r>
            <w:r w:rsidR="0013503E" w:rsidRPr="008602B0">
              <w:rPr>
                <w:rFonts w:ascii="Arial Narrow" w:hAnsi="Arial Narrow"/>
                <w:szCs w:val="22"/>
              </w:rPr>
              <w:t>. Naveden je investitor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304993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36663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3</w:t>
            </w:r>
            <w:r w:rsidR="0013503E" w:rsidRPr="008602B0">
              <w:rPr>
                <w:rFonts w:ascii="Arial Narrow" w:hAnsi="Arial Narrow"/>
                <w:szCs w:val="22"/>
              </w:rPr>
              <w:t>.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280100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459812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4</w:t>
            </w:r>
            <w:r w:rsidR="0013503E" w:rsidRPr="008602B0">
              <w:rPr>
                <w:rFonts w:ascii="Arial Narrow" w:hAnsi="Arial Narrow"/>
                <w:szCs w:val="22"/>
              </w:rPr>
              <w:t>.</w:t>
            </w:r>
            <w:r w:rsidR="0013503E" w:rsidRPr="008602B0">
              <w:rPr>
                <w:rFonts w:ascii="Arial Narrow" w:hAnsi="Arial Narrow"/>
                <w:b/>
                <w:szCs w:val="22"/>
              </w:rPr>
              <w:t xml:space="preserve"> </w:t>
            </w:r>
            <w:r w:rsidR="0013503E"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784188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8733010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5</w:t>
            </w:r>
            <w:r w:rsidR="0013503E" w:rsidRPr="008602B0">
              <w:rPr>
                <w:rFonts w:ascii="Arial Narrow" w:hAnsi="Arial Narrow"/>
                <w:szCs w:val="22"/>
              </w:rPr>
              <w:t>.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1823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669665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243B26">
            <w:pPr>
              <w:spacing w:line="280" w:lineRule="exact"/>
              <w:rPr>
                <w:rFonts w:ascii="Arial Narrow" w:hAnsi="Arial Narrow"/>
                <w:color w:val="000000" w:themeColor="text1"/>
                <w:szCs w:val="22"/>
              </w:rPr>
            </w:pPr>
            <w:r w:rsidRPr="008602B0">
              <w:rPr>
                <w:rFonts w:ascii="Arial Narrow" w:hAnsi="Arial Narrow"/>
                <w:color w:val="000000" w:themeColor="text1"/>
                <w:szCs w:val="22"/>
              </w:rPr>
              <w:t>6</w:t>
            </w:r>
            <w:r w:rsidR="0013503E" w:rsidRPr="008602B0">
              <w:rPr>
                <w:rFonts w:ascii="Arial Narrow" w:hAnsi="Arial Narrow"/>
                <w:color w:val="000000" w:themeColor="text1"/>
                <w:szCs w:val="22"/>
              </w:rPr>
              <w:t xml:space="preserve">. Pri navedbah </w:t>
            </w:r>
            <w:r w:rsidR="00243B26" w:rsidRPr="008602B0">
              <w:rPr>
                <w:rFonts w:ascii="Arial Narrow" w:hAnsi="Arial Narrow"/>
                <w:color w:val="000000" w:themeColor="text1"/>
                <w:szCs w:val="22"/>
              </w:rPr>
              <w:t>2-5</w:t>
            </w:r>
            <w:r w:rsidR="0013503E" w:rsidRPr="008602B0">
              <w:rPr>
                <w:rFonts w:ascii="Arial Narrow" w:hAnsi="Arial Narrow"/>
                <w:color w:val="000000" w:themeColor="text1"/>
                <w:szCs w:val="22"/>
              </w:rPr>
              <w:t xml:space="preserve"> so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6019514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374333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7</w:t>
            </w:r>
            <w:r w:rsidR="0013503E" w:rsidRPr="008602B0">
              <w:rPr>
                <w:rFonts w:ascii="Arial Narrow" w:hAnsi="Arial Narrow"/>
                <w:color w:val="000000" w:themeColor="text1"/>
                <w:szCs w:val="22"/>
              </w:rPr>
              <w:t xml:space="preserve">. DIIP vsebuje analizo stanja z opisom razlogov za investicijsko namero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0327978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8038911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Sestavni del DIIP je opredelitev razvojnih možnosti in ciljev investicije ter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036728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891146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8.2</w:t>
            </w:r>
            <w:r w:rsidR="003E185F" w:rsidRPr="008602B0">
              <w:rPr>
                <w:rFonts w:ascii="Arial Narrow" w:hAnsi="Arial Narrow"/>
                <w:color w:val="000000" w:themeColor="text1"/>
                <w:szCs w:val="22"/>
              </w:rPr>
              <w:t xml:space="preserve"> p</w:t>
            </w:r>
            <w:r w:rsidR="0013503E" w:rsidRPr="008602B0">
              <w:rPr>
                <w:rFonts w:ascii="Arial Narrow" w:hAnsi="Arial Narrow"/>
                <w:color w:val="000000" w:themeColor="text1"/>
                <w:szCs w:val="22"/>
              </w:rPr>
              <w:t>reveritev usklajenosti z razvojnimi strategijami in politikami</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8788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754938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9</w:t>
            </w:r>
            <w:r w:rsidR="0013503E" w:rsidRPr="008602B0">
              <w:rPr>
                <w:rFonts w:ascii="Arial Narrow" w:hAnsi="Arial Narrow"/>
                <w:color w:val="000000" w:themeColor="text1"/>
                <w:szCs w:val="22"/>
              </w:rPr>
              <w:t>.</w:t>
            </w:r>
            <w:r w:rsidR="00452572" w:rsidRPr="008602B0">
              <w:rPr>
                <w:rFonts w:ascii="Arial Narrow" w:hAnsi="Arial Narrow"/>
                <w:color w:val="000000" w:themeColor="text1"/>
                <w:szCs w:val="22"/>
              </w:rPr>
              <w:t xml:space="preserve"> S</w:t>
            </w:r>
            <w:r w:rsidR="0013503E" w:rsidRPr="008602B0">
              <w:rPr>
                <w:rFonts w:ascii="Arial Narrow" w:hAnsi="Arial Narrow"/>
                <w:color w:val="000000" w:themeColor="text1"/>
                <w:szCs w:val="22"/>
              </w:rPr>
              <w:t>estavni del DIIP je opis variant »z« investicijo predstavljenih v primerjavi z alternativo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423467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13042298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0</w:t>
            </w:r>
            <w:r w:rsidRPr="008602B0">
              <w:rPr>
                <w:rFonts w:ascii="Arial Narrow" w:hAnsi="Arial Narrow"/>
                <w:color w:val="000000" w:themeColor="text1"/>
                <w:szCs w:val="22"/>
              </w:rPr>
              <w:t>. V DIIP je opredeljena vrsta investicije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773392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833816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Iz DIIP je razvidno, da gre za vsebinsko in namensko ustrezno operacijo glede na določila javnega povabila (JP) in razpisne dokumentacije (RD)</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5419321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918894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2</w:t>
            </w:r>
            <w:r w:rsidRPr="008602B0">
              <w:rPr>
                <w:rFonts w:ascii="Arial Narrow" w:hAnsi="Arial Narrow"/>
                <w:color w:val="000000" w:themeColor="text1"/>
                <w:szCs w:val="22"/>
              </w:rPr>
              <w:t xml:space="preserve">. V DIIP je izkazano, da gre za operacijo v javno infrastrukturo, za operacijo v javnem interesu oz. da operacija ne predstavlja državne pomoči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080591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9048799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p w:rsidR="0013503E" w:rsidRPr="008602B0" w:rsidRDefault="0083411A" w:rsidP="0013503E">
            <w:pPr>
              <w:jc w:val="center"/>
              <w:rPr>
                <w:rFonts w:ascii="Arial Narrow" w:hAnsi="Arial Narrow"/>
                <w:sz w:val="24"/>
              </w:rPr>
            </w:pPr>
            <w:sdt>
              <w:sdtPr>
                <w:rPr>
                  <w:rFonts w:ascii="Arial Narrow" w:hAnsi="Arial Narrow"/>
                  <w:sz w:val="24"/>
                </w:rPr>
                <w:id w:val="-2032095397"/>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ni izrecno navedeno, vendar je iz vsebine razumljivo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3</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DIIP vsebuje </w:t>
            </w:r>
            <w:r w:rsidRPr="008602B0">
              <w:rPr>
                <w:rFonts w:ascii="Arial Narrow" w:hAnsi="Arial Narrow"/>
                <w:b/>
                <w:color w:val="000000" w:themeColor="text1"/>
                <w:szCs w:val="22"/>
              </w:rPr>
              <w:t>oceno investicijskih stroškov</w:t>
            </w:r>
            <w:r w:rsidRPr="008602B0">
              <w:rPr>
                <w:rFonts w:ascii="Arial Narrow" w:hAnsi="Arial Narrow"/>
                <w:color w:val="000000" w:themeColor="text1"/>
                <w:szCs w:val="22"/>
              </w:rPr>
              <w:t xml:space="preserve"> po stalnih cenah in</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4870873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7885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 xml:space="preserve">13.2 </w:t>
            </w:r>
            <w:r w:rsidR="003E185F" w:rsidRPr="008602B0">
              <w:rPr>
                <w:rFonts w:ascii="Arial Narrow" w:hAnsi="Arial Narrow"/>
                <w:color w:val="000000" w:themeColor="text1"/>
                <w:szCs w:val="22"/>
              </w:rPr>
              <w:t>p</w:t>
            </w:r>
            <w:r w:rsidR="0013503E" w:rsidRPr="008602B0">
              <w:rPr>
                <w:rFonts w:ascii="Arial Narrow" w:hAnsi="Arial Narrow"/>
                <w:color w:val="000000" w:themeColor="text1"/>
                <w:szCs w:val="22"/>
              </w:rPr>
              <w:t>o tekočih cenah, kadar je obdobje od določitve stalnih cen do konca operacije daljše od enega leta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336638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39491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83411A" w:rsidP="0013503E">
            <w:pPr>
              <w:jc w:val="center"/>
              <w:rPr>
                <w:rFonts w:ascii="Arial Narrow" w:hAnsi="Arial Narrow"/>
                <w:szCs w:val="22"/>
              </w:rPr>
            </w:pPr>
            <w:sdt>
              <w:sdtPr>
                <w:rPr>
                  <w:rFonts w:ascii="Arial Narrow" w:hAnsi="Arial Narrow"/>
                  <w:sz w:val="24"/>
                </w:rPr>
                <w:id w:val="1418124162"/>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obdobje je krajše od enega leta</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13.3 </w:t>
            </w:r>
            <w:r w:rsidR="0013503E" w:rsidRPr="008602B0">
              <w:rPr>
                <w:rFonts w:ascii="Arial Narrow" w:hAnsi="Arial Narrow"/>
                <w:color w:val="000000" w:themeColor="text1"/>
                <w:szCs w:val="22"/>
              </w:rPr>
              <w:t>ločeno so prikazani upravičeni in preostali stroški (vsaj po tekočih cenah)</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2555235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0234370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13.4</w:t>
            </w:r>
            <w:r w:rsidR="0013503E" w:rsidRPr="008602B0">
              <w:rPr>
                <w:rFonts w:ascii="Arial Narrow" w:hAnsi="Arial Narrow"/>
                <w:color w:val="000000" w:themeColor="text1"/>
                <w:szCs w:val="22"/>
              </w:rPr>
              <w:t xml:space="preserve"> navedene so osnove za oceno vrednosti (najmanj na podlagi analize vrednosti že izvedenih investicij oz. drugih verodostojnih izhodišč)</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779978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1699569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14</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Ocena investicijskih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1883034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21269533"/>
              <w14:checkbox>
                <w14:checked w14:val="0"/>
                <w14:checkedState w14:val="2612" w14:font="MS Gothic"/>
                <w14:uncheckedState w14:val="2610" w14:font="MS Gothic"/>
              </w14:checkbox>
            </w:sdtPr>
            <w:sdtEndPr/>
            <w:sdtContent>
              <w:p w:rsidR="0013503E" w:rsidRPr="008602B0" w:rsidRDefault="00A41402" w:rsidP="0013503E">
                <w:pPr>
                  <w:jc w:val="center"/>
                  <w:rPr>
                    <w:rFonts w:ascii="Arial Narrow" w:hAnsi="Arial Narrow"/>
                    <w:sz w:val="24"/>
                  </w:rPr>
                </w:pPr>
                <w:r>
                  <w:rPr>
                    <w:rFonts w:ascii="MS Gothic" w:eastAsia="MS Gothic" w:hAnsi="MS Gothic" w:hint="eastAsia"/>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4.2</w:t>
            </w:r>
            <w:r w:rsidRPr="008602B0">
              <w:rPr>
                <w:rFonts w:ascii="Arial Narrow" w:hAnsi="Arial Narrow"/>
                <w:color w:val="000000" w:themeColor="text1"/>
                <w:szCs w:val="22"/>
              </w:rPr>
              <w:t xml:space="preserve"> Ocena upravičenih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817668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9935338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5</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V DIIP</w:t>
            </w:r>
            <w:r w:rsidRPr="008602B0">
              <w:rPr>
                <w:rFonts w:ascii="Arial Narrow" w:hAnsi="Arial Narrow"/>
                <w:b/>
                <w:color w:val="000000" w:themeColor="text1"/>
                <w:szCs w:val="22"/>
              </w:rPr>
              <w:t xml:space="preserve"> </w:t>
            </w:r>
            <w:r w:rsidRPr="008602B0">
              <w:rPr>
                <w:rFonts w:ascii="Arial Narrow" w:hAnsi="Arial Narrow"/>
                <w:color w:val="000000" w:themeColor="text1"/>
                <w:szCs w:val="22"/>
              </w:rPr>
              <w:t xml:space="preserve">so opredeljene </w:t>
            </w:r>
            <w:r w:rsidRPr="008602B0">
              <w:rPr>
                <w:rFonts w:ascii="Arial Narrow" w:hAnsi="Arial Narrow"/>
                <w:b/>
                <w:color w:val="000000" w:themeColor="text1"/>
                <w:szCs w:val="22"/>
              </w:rPr>
              <w:t>temeljne prvine</w:t>
            </w:r>
            <w:r w:rsidRPr="008602B0">
              <w:rPr>
                <w:rFonts w:ascii="Arial Narrow" w:hAnsi="Arial Narrow"/>
                <w:color w:val="000000" w:themeColor="text1"/>
                <w:szCs w:val="22"/>
              </w:rPr>
              <w:t>, ki določajo investicijo:</w:t>
            </w:r>
          </w:p>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 xml:space="preserve">- navedena je predhodna idejna rešitev ali študija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563542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2739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lastRenderedPageBreak/>
              <w:t xml:space="preserve">15.2 </w:t>
            </w:r>
            <w:r w:rsidR="0013503E" w:rsidRPr="008602B0">
              <w:rPr>
                <w:rFonts w:ascii="Arial Narrow" w:hAnsi="Arial Narrow"/>
                <w:color w:val="000000" w:themeColor="text1"/>
                <w:szCs w:val="22"/>
              </w:rPr>
              <w:t xml:space="preserve">naveden je opis lokacije, ki je na urbanem območju, definiranem v TUS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202896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5147643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15.3 </w:t>
            </w:r>
            <w:r w:rsidR="0013503E" w:rsidRPr="008602B0">
              <w:rPr>
                <w:rFonts w:ascii="Arial Narrow" w:hAnsi="Arial Narrow"/>
                <w:color w:val="000000" w:themeColor="text1"/>
                <w:szCs w:val="22"/>
              </w:rPr>
              <w:t>naveden je okvirni obseg in specifikacija investicijskih stroškov s časovnim načrtom izvedbe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947595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4338639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15.4</w:t>
            </w:r>
            <w:r w:rsidR="0013503E" w:rsidRPr="008602B0">
              <w:rPr>
                <w:rFonts w:ascii="Arial Narrow" w:hAnsi="Arial Narrow"/>
                <w:color w:val="000000" w:themeColor="text1"/>
                <w:szCs w:val="22"/>
              </w:rPr>
              <w:t xml:space="preserve"> opredeljeno je varstvo okolja</w:t>
            </w:r>
          </w:p>
          <w:p w:rsidR="00A515C3" w:rsidRPr="008602B0" w:rsidRDefault="00A515C3" w:rsidP="0013503E">
            <w:pPr>
              <w:spacing w:line="280" w:lineRule="exact"/>
              <w:rPr>
                <w:rFonts w:ascii="Arial Narrow" w:hAnsi="Arial Narrow"/>
                <w:color w:val="000000" w:themeColor="text1"/>
                <w:szCs w:val="22"/>
              </w:rPr>
            </w:pP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429918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74344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15.5 </w:t>
            </w:r>
            <w:r w:rsidR="0013503E" w:rsidRPr="008602B0">
              <w:rPr>
                <w:rFonts w:ascii="Arial Narrow" w:hAnsi="Arial Narrow"/>
                <w:color w:val="000000" w:themeColor="text1"/>
                <w:szCs w:val="22"/>
              </w:rPr>
              <w:t>prikazana je  kadrovsko organizacijska shema s prostorsko opredelitvijo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721775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51206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15.6 </w:t>
            </w:r>
            <w:r w:rsidR="0013503E" w:rsidRPr="008602B0">
              <w:rPr>
                <w:rFonts w:ascii="Arial Narrow" w:hAnsi="Arial Narrow"/>
                <w:color w:val="000000" w:themeColor="text1"/>
                <w:szCs w:val="22"/>
              </w:rPr>
              <w:t>navedene so izkušnje kadrov pri vodenju in upravljanju z investicijami in event. izkušnje pri črpanju sredstev EU</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8556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43064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15.7</w:t>
            </w:r>
            <w:r w:rsidR="0013503E" w:rsidRPr="008602B0">
              <w:rPr>
                <w:rFonts w:ascii="Arial Narrow" w:hAnsi="Arial Narrow"/>
                <w:color w:val="000000" w:themeColor="text1"/>
                <w:szCs w:val="22"/>
              </w:rPr>
              <w:t xml:space="preserve"> navedeni so predvideni viri financiranja in drugi viri</w:t>
            </w:r>
            <w:r w:rsidRPr="008602B0">
              <w:rPr>
                <w:rFonts w:ascii="Arial Narrow" w:hAnsi="Arial Narrow"/>
                <w:color w:val="000000" w:themeColor="text1"/>
                <w:szCs w:val="22"/>
              </w:rPr>
              <w:t>, ki so skladni z navedbami v obrazcih vloge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251535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57293872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15.8 </w:t>
            </w:r>
            <w:r w:rsidR="0013503E" w:rsidRPr="008602B0">
              <w:rPr>
                <w:rFonts w:ascii="Arial Narrow" w:hAnsi="Arial Narrow"/>
                <w:color w:val="000000" w:themeColor="text1"/>
                <w:szCs w:val="22"/>
              </w:rPr>
              <w:t>navedena je informacija o pričakovani stopnji izrabe zmogljivosti oz. ekonomski upravičenosti projekta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8002426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656727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16</w:t>
            </w:r>
            <w:r w:rsidR="0013503E" w:rsidRPr="008602B0">
              <w:rPr>
                <w:rFonts w:ascii="Arial Narrow" w:hAnsi="Arial Narrow"/>
                <w:color w:val="000000" w:themeColor="text1"/>
                <w:szCs w:val="22"/>
              </w:rPr>
              <w:t>. Ugotovljena je smiselnost in možnost nadaljnje priprave investicijske, projektne, tehnične in druge dokumentacije s časovnim načrtom</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0179673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221441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17</w:t>
            </w:r>
            <w:r w:rsidR="0013503E" w:rsidRPr="008602B0">
              <w:rPr>
                <w:rFonts w:ascii="Arial Narrow" w:hAnsi="Arial Narrow"/>
                <w:color w:val="000000" w:themeColor="text1"/>
                <w:szCs w:val="22"/>
              </w:rPr>
              <w:t>. DIIP je izdelan v skladu z Uredbo o enotni metodologiji za pripravo in obravnavo investicijske dokumentacije na področju javnih financ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613332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722100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rPr>
          <w:trHeight w:val="1147"/>
        </w:trPr>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Kadar predlagatelj kandidira za sofinanciranje dela (eno ali več faz) celotne operacije, so v celovitem DIIP za ta del ločeno prikazani:</w:t>
            </w:r>
          </w:p>
          <w:p w:rsidR="0013503E" w:rsidRPr="008602B0" w:rsidRDefault="0013503E"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 ocena investicijskih stroškov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191166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493881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83411A" w:rsidP="0013503E">
            <w:pPr>
              <w:jc w:val="center"/>
              <w:rPr>
                <w:rFonts w:ascii="Arial Narrow" w:hAnsi="Arial Narrow"/>
                <w:sz w:val="24"/>
              </w:rPr>
            </w:pPr>
            <w:sdt>
              <w:sdtPr>
                <w:rPr>
                  <w:rFonts w:ascii="Arial Narrow" w:hAnsi="Arial Narrow"/>
                  <w:sz w:val="24"/>
                </w:rPr>
                <w:id w:val="-1496177444"/>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Cs w:val="22"/>
              </w:rPr>
              <w:t xml:space="preserve"> Predmet sofinanciranja je celotna operacija, opredeljena v DIIP</w:t>
            </w:r>
            <w:r w:rsidR="00875E1C" w:rsidRPr="008602B0">
              <w:rPr>
                <w:rFonts w:ascii="Arial Narrow" w:hAnsi="Arial Narrow"/>
                <w:szCs w:val="22"/>
              </w:rPr>
              <w:t xml:space="preserve"> (18.1 – 18.4)</w:t>
            </w:r>
            <w:r w:rsidR="0013503E" w:rsidRPr="008602B0">
              <w:rPr>
                <w:rFonts w:ascii="Arial Narrow" w:hAnsi="Arial Narrow"/>
                <w:szCs w:val="22"/>
              </w:rPr>
              <w:t>.</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18.2 </w:t>
            </w:r>
            <w:r w:rsidR="0013503E" w:rsidRPr="008602B0">
              <w:rPr>
                <w:rFonts w:ascii="Arial Narrow" w:hAnsi="Arial Narrow"/>
                <w:color w:val="000000" w:themeColor="text1"/>
                <w:szCs w:val="22"/>
              </w:rPr>
              <w:t>ocena upravičenih in preostalih stroškov</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158792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26275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18.3 </w:t>
            </w:r>
            <w:r w:rsidR="0013503E" w:rsidRPr="008602B0">
              <w:rPr>
                <w:rFonts w:ascii="Arial Narrow" w:hAnsi="Arial Narrow"/>
                <w:color w:val="000000" w:themeColor="text1"/>
                <w:szCs w:val="22"/>
              </w:rPr>
              <w:t>terminski načrt izvajanja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6702513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0310852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18.4</w:t>
            </w:r>
            <w:r w:rsidR="0013503E" w:rsidRPr="008602B0">
              <w:rPr>
                <w:rFonts w:ascii="Arial Narrow" w:hAnsi="Arial Narrow"/>
                <w:color w:val="000000" w:themeColor="text1"/>
                <w:szCs w:val="22"/>
              </w:rPr>
              <w:t xml:space="preserve"> finančna konstrukcija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61414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29487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19</w:t>
            </w:r>
            <w:r w:rsidR="0013503E" w:rsidRPr="008602B0">
              <w:rPr>
                <w:rFonts w:ascii="Arial Narrow" w:hAnsi="Arial Narrow"/>
                <w:color w:val="000000" w:themeColor="text1"/>
                <w:szCs w:val="22"/>
              </w:rPr>
              <w:t xml:space="preserve">. DIIP vsebuje analizo stroškov in koristi (če DIIP-u ne sledi višji nivo investicijske dokumentacije), skupaj s predstavitvijo tistih stroškov in koristi, ki jih ni mogoče izraziti v denarnih enotah in/ali analizo stroškovne učinkovitosti za posamezne variante, </w:t>
            </w:r>
            <w:r w:rsidRPr="008602B0">
              <w:rPr>
                <w:rFonts w:ascii="Arial Narrow" w:hAnsi="Arial Narrow"/>
                <w:color w:val="000000" w:themeColor="text1"/>
                <w:szCs w:val="22"/>
              </w:rPr>
              <w:t>z upoštevanjem</w:t>
            </w:r>
            <w:r w:rsidR="0013503E" w:rsidRPr="008602B0">
              <w:rPr>
                <w:rFonts w:ascii="Arial Narrow" w:hAnsi="Arial Narrow"/>
                <w:color w:val="000000" w:themeColor="text1"/>
                <w:szCs w:val="22"/>
              </w:rPr>
              <w:t xml:space="preserve"> referenčn</w:t>
            </w:r>
            <w:r w:rsidRPr="008602B0">
              <w:rPr>
                <w:rFonts w:ascii="Arial Narrow" w:hAnsi="Arial Narrow"/>
                <w:color w:val="000000" w:themeColor="text1"/>
                <w:szCs w:val="22"/>
              </w:rPr>
              <w:t>ega</w:t>
            </w:r>
            <w:r w:rsidR="0013503E" w:rsidRPr="008602B0">
              <w:rPr>
                <w:rFonts w:ascii="Arial Narrow" w:hAnsi="Arial Narrow"/>
                <w:color w:val="000000" w:themeColor="text1"/>
                <w:szCs w:val="22"/>
              </w:rPr>
              <w:t xml:space="preserve"> obdobj</w:t>
            </w:r>
            <w:r w:rsidRPr="008602B0">
              <w:rPr>
                <w:rFonts w:ascii="Arial Narrow" w:hAnsi="Arial Narrow"/>
                <w:color w:val="000000" w:themeColor="text1"/>
                <w:szCs w:val="22"/>
              </w:rPr>
              <w:t>a</w:t>
            </w:r>
            <w:r w:rsidR="0013503E" w:rsidRPr="008602B0">
              <w:rPr>
                <w:rFonts w:ascii="Arial Narrow" w:hAnsi="Arial Narrow"/>
                <w:color w:val="000000" w:themeColor="text1"/>
                <w:szCs w:val="22"/>
              </w:rPr>
              <w:t xml:space="preserve"> operacije </w:t>
            </w:r>
            <w:r w:rsidRPr="008602B0">
              <w:rPr>
                <w:rFonts w:ascii="Arial Narrow" w:hAnsi="Arial Narrow"/>
                <w:color w:val="000000" w:themeColor="text1"/>
                <w:szCs w:val="22"/>
              </w:rPr>
              <w:t xml:space="preserve">in </w:t>
            </w:r>
            <w:r w:rsidR="0013503E" w:rsidRPr="008602B0">
              <w:rPr>
                <w:rFonts w:ascii="Arial Narrow" w:hAnsi="Arial Narrow"/>
                <w:color w:val="000000" w:themeColor="text1"/>
                <w:szCs w:val="22"/>
              </w:rPr>
              <w:t>diskontne stopnje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5462851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0342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83411A" w:rsidP="0013503E">
            <w:pPr>
              <w:tabs>
                <w:tab w:val="center" w:pos="1410"/>
                <w:tab w:val="right" w:pos="2820"/>
              </w:tabs>
              <w:jc w:val="left"/>
              <w:rPr>
                <w:rFonts w:ascii="Arial Narrow" w:hAnsi="Arial Narrow"/>
                <w:sz w:val="24"/>
              </w:rPr>
            </w:pPr>
            <w:sdt>
              <w:sdtPr>
                <w:rPr>
                  <w:rFonts w:ascii="Arial Narrow" w:hAnsi="Arial Narrow"/>
                  <w:sz w:val="24"/>
                </w:rPr>
                <w:id w:val="-93477417"/>
                <w14:checkbox>
                  <w14:checked w14:val="0"/>
                  <w14:checkedState w14:val="2612" w14:font="MS Gothic"/>
                  <w14:uncheckedState w14:val="2610" w14:font="MS Gothic"/>
                </w14:checkbox>
              </w:sdtPr>
              <w:sdtEndPr/>
              <w:sdtContent>
                <w:r w:rsidR="00675250">
                  <w:rPr>
                    <w:rFonts w:ascii="MS Gothic" w:eastAsia="MS Gothic" w:hAnsi="MS Gothic" w:hint="eastAsia"/>
                    <w:sz w:val="24"/>
                  </w:rPr>
                  <w:t>☐</w:t>
                </w:r>
              </w:sdtContent>
            </w:sdt>
            <w:r w:rsidR="0013503E" w:rsidRPr="008602B0">
              <w:rPr>
                <w:rFonts w:ascii="Arial Narrow" w:hAnsi="Arial Narrow"/>
                <w:sz w:val="24"/>
              </w:rPr>
              <w:tab/>
              <w:t>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20</w:t>
            </w:r>
            <w:r w:rsidR="0013503E" w:rsidRPr="008602B0">
              <w:rPr>
                <w:rFonts w:ascii="Arial Narrow" w:hAnsi="Arial Narrow"/>
                <w:color w:val="000000" w:themeColor="text1"/>
                <w:szCs w:val="22"/>
              </w:rPr>
              <w:t>. Predstavitev optimalne variante, ki temelji na dokumentaciji iz 13. člena uredbe;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705155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3097602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83411A" w:rsidP="007809C7">
            <w:pPr>
              <w:spacing w:line="280" w:lineRule="exact"/>
              <w:jc w:val="left"/>
              <w:rPr>
                <w:rFonts w:ascii="Arial Narrow" w:hAnsi="Arial Narrow"/>
                <w:szCs w:val="22"/>
              </w:rPr>
            </w:pPr>
            <w:sdt>
              <w:sdtPr>
                <w:rPr>
                  <w:rFonts w:ascii="Arial Narrow" w:hAnsi="Arial Narrow"/>
                  <w:sz w:val="24"/>
                </w:rPr>
                <w:id w:val="683028089"/>
                <w14:checkbox>
                  <w14:checked w14:val="0"/>
                  <w14:checkedState w14:val="2612" w14:font="MS Gothic"/>
                  <w14:uncheckedState w14:val="2610" w14:font="MS Gothic"/>
                </w14:checkbox>
              </w:sdtPr>
              <w:sdtEndPr/>
              <w:sdtContent>
                <w:r w:rsidR="007809C7" w:rsidRPr="008602B0">
                  <w:rPr>
                    <w:rFonts w:ascii="Segoe UI Symbol" w:eastAsia="MS Gothic" w:hAnsi="Segoe UI Symbol" w:cs="Segoe UI Symbol"/>
                    <w:sz w:val="24"/>
                  </w:rPr>
                  <w:t>☐</w:t>
                </w:r>
              </w:sdtContent>
            </w:sdt>
            <w:r w:rsidR="007809C7" w:rsidRPr="008602B0">
              <w:rPr>
                <w:rFonts w:ascii="Arial Narrow" w:hAnsi="Arial Narrow"/>
                <w:sz w:val="24"/>
              </w:rPr>
              <w:t xml:space="preserve"> 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21</w:t>
            </w:r>
            <w:r w:rsidR="0013503E" w:rsidRPr="008602B0">
              <w:rPr>
                <w:rFonts w:ascii="Arial Narrow" w:hAnsi="Arial Narrow"/>
                <w:color w:val="000000" w:themeColor="text1"/>
                <w:szCs w:val="22"/>
              </w:rPr>
              <w:t>.</w:t>
            </w:r>
            <w:r w:rsidR="0013503E" w:rsidRPr="008602B0">
              <w:rPr>
                <w:rFonts w:ascii="Arial Narrow" w:hAnsi="Arial Narrow"/>
                <w:b/>
                <w:color w:val="000000" w:themeColor="text1"/>
                <w:szCs w:val="22"/>
              </w:rPr>
              <w:t xml:space="preserve"> </w:t>
            </w:r>
            <w:r w:rsidR="0013503E" w:rsidRPr="008602B0">
              <w:rPr>
                <w:rFonts w:ascii="Arial Narrow" w:hAnsi="Arial Narrow"/>
                <w:color w:val="000000" w:themeColor="text1"/>
                <w:szCs w:val="22"/>
              </w:rPr>
              <w:t>Prikaz rezultatov ocenjevanja z utemeljitvijo upravičenosti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34606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77539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83411A" w:rsidP="007809C7">
            <w:pPr>
              <w:spacing w:line="280" w:lineRule="exact"/>
              <w:jc w:val="left"/>
              <w:rPr>
                <w:rFonts w:ascii="Arial Narrow" w:hAnsi="Arial Narrow"/>
                <w:szCs w:val="22"/>
              </w:rPr>
            </w:pPr>
            <w:sdt>
              <w:sdtPr>
                <w:rPr>
                  <w:rFonts w:ascii="Arial Narrow" w:hAnsi="Arial Narrow"/>
                  <w:sz w:val="24"/>
                </w:rPr>
                <w:id w:val="741690057"/>
                <w14:checkbox>
                  <w14:checked w14:val="0"/>
                  <w14:checkedState w14:val="2612" w14:font="MS Gothic"/>
                  <w14:uncheckedState w14:val="2610" w14:font="MS Gothic"/>
                </w14:checkbox>
              </w:sdtPr>
              <w:sdtEndPr/>
              <w:sdtContent>
                <w:r w:rsidR="00675250">
                  <w:rPr>
                    <w:rFonts w:ascii="MS Gothic" w:eastAsia="MS Gothic" w:hAnsi="MS Gothic" w:hint="eastAsia"/>
                    <w:sz w:val="24"/>
                  </w:rPr>
                  <w:t>☐</w:t>
                </w:r>
              </w:sdtContent>
            </w:sdt>
            <w:r w:rsidR="007809C7" w:rsidRPr="008602B0">
              <w:rPr>
                <w:rFonts w:ascii="Arial Narrow" w:hAnsi="Arial Narrow"/>
                <w:sz w:val="24"/>
              </w:rPr>
              <w:t xml:space="preserve"> DIIP-u sledi višji nivo investicijske dokumentacije</w:t>
            </w:r>
          </w:p>
        </w:tc>
      </w:tr>
    </w:tbl>
    <w:p w:rsidR="00264AAC" w:rsidRPr="008602B0" w:rsidRDefault="00264AAC" w:rsidP="00264AAC">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bookmarkStart w:id="4" w:name="_GoBack"/>
      <w:bookmarkEnd w:id="4"/>
    </w:p>
    <w:p w:rsidR="007F6249" w:rsidRPr="008602B0" w:rsidRDefault="007F6249">
      <w:pPr>
        <w:jc w:val="left"/>
        <w:rPr>
          <w:rFonts w:ascii="Arial Narrow" w:hAnsi="Arial Narrow"/>
          <w:b/>
        </w:rPr>
      </w:pPr>
      <w:r w:rsidRPr="008602B0">
        <w:rPr>
          <w:rFonts w:ascii="Arial Narrow" w:hAnsi="Arial Narrow"/>
          <w:b/>
        </w:rPr>
        <w:lastRenderedPageBreak/>
        <w:t>K3 – Priloga 2 – pregled vsebine PIZ</w:t>
      </w:r>
    </w:p>
    <w:p w:rsidR="007F6249" w:rsidRPr="008602B0" w:rsidRDefault="007F6249">
      <w:pPr>
        <w:jc w:val="left"/>
        <w:rPr>
          <w:rFonts w:ascii="Arial Narrow" w:hAnsi="Arial Narrow"/>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PIZ</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p w:rsidR="008602B0" w:rsidRPr="008602B0" w:rsidRDefault="008602B0" w:rsidP="00F20E74">
            <w:pPr>
              <w:spacing w:line="280" w:lineRule="exact"/>
              <w:rPr>
                <w:rFonts w:ascii="Arial Narrow" w:hAnsi="Arial Narrow"/>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898782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79098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6029477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801707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83411A" w:rsidP="00F20E74">
            <w:pPr>
              <w:spacing w:line="280" w:lineRule="exact"/>
              <w:rPr>
                <w:rFonts w:ascii="Arial Narrow" w:hAnsi="Arial Narrow"/>
                <w:szCs w:val="22"/>
              </w:rPr>
            </w:pPr>
            <w:sdt>
              <w:sdtPr>
                <w:rPr>
                  <w:rFonts w:ascii="Arial Narrow" w:hAnsi="Arial Narrow"/>
                  <w:sz w:val="24"/>
                </w:rPr>
                <w:id w:val="-185548516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A41402">
            <w:pPr>
              <w:spacing w:line="280" w:lineRule="exact"/>
              <w:rPr>
                <w:rFonts w:ascii="Arial Narrow" w:hAnsi="Arial Narrow"/>
                <w:szCs w:val="22"/>
              </w:rPr>
            </w:pPr>
            <w:r w:rsidRPr="008602B0">
              <w:rPr>
                <w:rFonts w:ascii="Arial Narrow" w:hAnsi="Arial Narrow"/>
                <w:szCs w:val="22"/>
              </w:rPr>
              <w:t xml:space="preserve">1.3 Sklep o potrditvi </w:t>
            </w:r>
            <w:r w:rsidR="00A41402">
              <w:rPr>
                <w:rFonts w:ascii="Arial Narrow" w:hAnsi="Arial Narrow"/>
                <w:szCs w:val="22"/>
              </w:rPr>
              <w:t>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567002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414302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1.4 Sklep o potrditvi PIZ ali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727118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6598647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p w:rsidR="008602B0" w:rsidRPr="008602B0" w:rsidRDefault="0083411A" w:rsidP="00F20E74">
            <w:pPr>
              <w:spacing w:line="280" w:lineRule="exact"/>
              <w:rPr>
                <w:rFonts w:ascii="Arial Narrow" w:hAnsi="Arial Narrow"/>
                <w:szCs w:val="22"/>
              </w:rPr>
            </w:pPr>
            <w:sdt>
              <w:sdtPr>
                <w:rPr>
                  <w:rFonts w:ascii="Arial Narrow" w:hAnsi="Arial Narrow"/>
                  <w:sz w:val="24"/>
                </w:rPr>
                <w:id w:val="183973664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 Naveden je investitor</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43042416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20370021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701371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9195409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4.</w:t>
            </w:r>
            <w:r w:rsidRPr="008602B0">
              <w:rPr>
                <w:rFonts w:ascii="Arial Narrow" w:hAnsi="Arial Narrow"/>
                <w:b/>
                <w:szCs w:val="22"/>
              </w:rPr>
              <w:t xml:space="preserve"> </w:t>
            </w:r>
            <w:r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561367930"/>
              <w14:checkbox>
                <w14:checked w14:val="0"/>
                <w14:checkedState w14:val="2612" w14:font="MS Gothic"/>
                <w14:uncheckedState w14:val="2610" w14:font="MS Gothic"/>
              </w14:checkbox>
            </w:sdtPr>
            <w:sdtEndPr/>
            <w:sdtContent>
              <w:p w:rsidR="008602B0" w:rsidRPr="008602B0" w:rsidRDefault="00675250" w:rsidP="00F20E74">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6902139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5.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28465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5366367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6.</w:t>
            </w:r>
            <w:r w:rsidRPr="008602B0">
              <w:rPr>
                <w:rFonts w:ascii="Arial Narrow" w:hAnsi="Arial Narrow"/>
                <w:b/>
                <w:szCs w:val="22"/>
              </w:rPr>
              <w:t xml:space="preserve"> </w:t>
            </w:r>
            <w:r w:rsidRPr="008602B0">
              <w:rPr>
                <w:rFonts w:ascii="Arial Narrow" w:hAnsi="Arial Narrow"/>
                <w:szCs w:val="22"/>
              </w:rPr>
              <w:t xml:space="preserve">Obravnavane so vse variante, za katere je verjetno, da bi ekonomsko, finančno, časovno in tehnično-tehnološko sprejemljivo izpolnile cilje iz DIIP; najmanj </w:t>
            </w:r>
            <w:r w:rsidRPr="008602B0">
              <w:rPr>
                <w:rFonts w:ascii="Arial Narrow" w:hAnsi="Arial Narrow"/>
                <w:color w:val="000000" w:themeColor="text1"/>
                <w:szCs w:val="22"/>
              </w:rPr>
              <w:t>opis variant »z« investicijo in projekcijami za minimalno alternativo in/ali scenarijem »brez«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45378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4651470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 xml:space="preserve">7. PIZ vsebuje povzetke izsledkov predhodnih del, študij in analiz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389656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395737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8.1</w:t>
            </w:r>
            <w:r w:rsidRPr="008602B0">
              <w:rPr>
                <w:rFonts w:ascii="Arial Narrow" w:hAnsi="Arial Narrow"/>
                <w:b/>
                <w:szCs w:val="22"/>
              </w:rPr>
              <w:t xml:space="preserve"> </w:t>
            </w:r>
            <w:r w:rsidRPr="008602B0">
              <w:rPr>
                <w:rFonts w:ascii="Arial Narrow" w:hAnsi="Arial Narrow"/>
                <w:szCs w:val="22"/>
              </w:rPr>
              <w:t>PIZ obravnava posamezne variante tako podrobno, da je mogoče čim zanesljivejše izbrati in utemeljiti optimalno varianto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096320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9606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8.2 posamezne variante so ocenjene na podlagi investicijske, projektne ter druge dokumentacije na primerljivi podlagi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073055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046718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8.3 optimalna varianta je izbrana z analizo stroškov in koristi ali drugimi primernimi metodami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331904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603767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9.1. PIZ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povzetkom, osnovne podatke o investitorju ter navedbo ciljev oziroma strategije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243370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7535182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9.2 analizo stanja s prikazom obstoječih in predvidenih potreb po investiciji (projekcije povpraševanja)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0483979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1442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9.3 usklajenost investicijskega projekta s TUS, veljavnim CPS, z državno strategijo razvoja Slovenije, usmeritvami Skupnosti, prostorskimi akti ter drugimi dolgoročnimi razvojnimi programi in usmeritvami, upoštevaje tudi medsebojno usklajenost področnih politik</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1926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8194922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9.4 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10910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993611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9.5 analizo variant z oceno investicijskih stroškov in koristi ter izračun učinkovitosti za ekonomsko dobo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330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4760746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 xml:space="preserve">9.6 analizo vplivov z opisom pomembnejših vplivov investicije z vidika okoljske sprejemljivosti (vplivov na okolje ob upoštevanju izvajanja načela, da onesnaževalec plača nastalo škodo, kadar </w:t>
            </w:r>
            <w:r w:rsidRPr="008602B0">
              <w:rPr>
                <w:rFonts w:ascii="Arial Narrow" w:hAnsi="Arial Narrow"/>
                <w:szCs w:val="22"/>
              </w:rPr>
              <w:lastRenderedPageBreak/>
              <w:t>je primerno), zagotavljanja učinkovite rabe prostora in skladnega regionalnega razvoja ter trajnostnega razvoja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985548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19939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9.7 analizo zaposlenih po posameznih variantah ter vpliva na zaposlovanje z vidika ekonomske in socialne strukture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216835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4923028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9.8 okvirni časovni načrt izvedbe investicije z dinamiko investiranja po variantah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2838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031303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9.9 okvirno finančno konstrukcijo posameznih variant z obvezno analizo o smiselnosti vključitve javno-zasebnega partnerstva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13135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876869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9.10 izračun finančnih in ekonomskih kazalnikov (doba vračanja investicijskih sredstev, neto sedanja vrednost, interna stopnja donosnosti, relativna neto sedanja vrednost in/ali količnik relativne koristnosti) posameznih variant</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1073309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437627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9.11 opis tistih stroškov in koristi,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432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95125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9.12 analizo tveganja in analizo občutljivosti za vsako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6923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8366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9.13 opis meril in uteži za izbiro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7384674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064111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9.14 primerjavo variant s predlogom in utemeljitvijo izbire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37668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541456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7F6249" w:rsidRPr="008602B0" w:rsidRDefault="007F6249">
      <w:pPr>
        <w:jc w:val="left"/>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264AAC">
      <w:pPr>
        <w:rPr>
          <w:rFonts w:ascii="Arial Narrow" w:hAnsi="Arial Narrow"/>
          <w:b/>
        </w:rPr>
      </w:pPr>
      <w:r w:rsidRPr="008602B0">
        <w:rPr>
          <w:rFonts w:ascii="Arial Narrow" w:hAnsi="Arial Narrow"/>
          <w:b/>
        </w:rPr>
        <w:lastRenderedPageBreak/>
        <w:t>K3 – Priloga 3 – pregled vsebine IP</w:t>
      </w:r>
    </w:p>
    <w:p w:rsidR="008602B0" w:rsidRPr="008602B0" w:rsidRDefault="008602B0" w:rsidP="00264AAC">
      <w:pPr>
        <w:rPr>
          <w:rFonts w:ascii="Arial Narrow" w:hAnsi="Arial Narrow"/>
          <w:b/>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IP</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7778615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219318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PIZ</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6243042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3092176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83411A" w:rsidP="00F20E74">
            <w:pPr>
              <w:spacing w:line="280" w:lineRule="exact"/>
              <w:rPr>
                <w:rFonts w:ascii="Arial Narrow" w:hAnsi="Arial Narrow"/>
                <w:szCs w:val="22"/>
              </w:rPr>
            </w:pPr>
            <w:sdt>
              <w:sdtPr>
                <w:rPr>
                  <w:rFonts w:ascii="Arial Narrow" w:hAnsi="Arial Narrow"/>
                  <w:sz w:val="24"/>
                </w:rPr>
                <w:id w:val="-296450304"/>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1.3 Datum izdelave IP ali novelacije IP</w:t>
            </w:r>
          </w:p>
        </w:tc>
        <w:tc>
          <w:tcPr>
            <w:tcW w:w="837"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836"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EC2307" w:rsidP="00F20E74">
            <w:pPr>
              <w:spacing w:line="280" w:lineRule="exact"/>
              <w:rPr>
                <w:rFonts w:ascii="Arial Narrow" w:hAnsi="Arial Narrow"/>
                <w:szCs w:val="22"/>
              </w:rPr>
            </w:pPr>
            <w:r>
              <w:rPr>
                <w:rFonts w:ascii="Arial Narrow" w:hAnsi="Arial Narrow"/>
                <w:szCs w:val="22"/>
              </w:rPr>
              <w:t>1.4 Sklep o potrditvi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212904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66952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1.5 Sklep o potrditvi PIZ ali novelacije PIZ oz. izjava župana o izdelavi novelacije PIZ</w:t>
            </w:r>
          </w:p>
        </w:tc>
        <w:tc>
          <w:tcPr>
            <w:tcW w:w="837"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836"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p w:rsidR="008602B0" w:rsidRPr="008602B0" w:rsidRDefault="0083411A" w:rsidP="00F20E74">
            <w:pPr>
              <w:spacing w:line="280" w:lineRule="exact"/>
              <w:rPr>
                <w:rFonts w:ascii="Arial Narrow" w:hAnsi="Arial Narrow"/>
                <w:szCs w:val="22"/>
              </w:rPr>
            </w:pPr>
            <w:sdt>
              <w:sdtPr>
                <w:rPr>
                  <w:rFonts w:ascii="Arial Narrow" w:hAnsi="Arial Narrow"/>
                  <w:sz w:val="24"/>
                </w:rPr>
                <w:id w:val="-122851163"/>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1.6 Sklep o potrditvi IP ali novelacije IP oz. izjava župana o izdelavi novelacije 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6032751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7472188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2.1</w:t>
            </w:r>
            <w:r w:rsidRPr="008602B0">
              <w:rPr>
                <w:rFonts w:ascii="Arial Narrow" w:hAnsi="Arial Narrow"/>
                <w:b/>
                <w:szCs w:val="22"/>
              </w:rPr>
              <w:t xml:space="preserve"> </w:t>
            </w:r>
            <w:r w:rsidRPr="008602B0">
              <w:rPr>
                <w:rFonts w:ascii="Arial Narrow" w:hAnsi="Arial Narrow"/>
                <w:szCs w:val="22"/>
              </w:rPr>
              <w:t>IP obravnava podrobno razčlenjeno optimalno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6207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4402181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2.2 optimalna varianta temelji na predhodni dokumentaciji (najmanj idejnem projektu po zakonu, ki ureja graditev objektov, druge idejne rešitve ali druge podlage, ki vsebujejo vse potrebne prvine in ugotovitve za čim realnejšo oceno vrednosti in izvedljivosti investicije; prostorskih aktih; raziskavah in analizah; dokazljivih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249221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84274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3.1</w:t>
            </w:r>
            <w:r w:rsidRPr="008602B0">
              <w:rPr>
                <w:rFonts w:ascii="Arial Narrow" w:hAnsi="Arial Narrow"/>
                <w:b/>
                <w:szCs w:val="22"/>
              </w:rPr>
              <w:t xml:space="preserve"> </w:t>
            </w:r>
            <w:r w:rsidRPr="008602B0">
              <w:rPr>
                <w:rFonts w:ascii="Arial Narrow" w:hAnsi="Arial Narrow"/>
                <w:szCs w:val="22"/>
              </w:rPr>
              <w:t>IP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predstavitvijo investitorja in izdelovalcev IP, namena in ciljev investicijskega projekta ter povzetkom iz DIIP oz. PIZ s pojasnili poteka aktivnosti in morebitnih sprememb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884214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74483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3.2</w:t>
            </w:r>
            <w:r w:rsidRPr="008602B0">
              <w:rPr>
                <w:rFonts w:ascii="Arial Narrow" w:hAnsi="Arial Narrow"/>
                <w:b/>
                <w:szCs w:val="22"/>
              </w:rPr>
              <w:t xml:space="preserve"> </w:t>
            </w:r>
            <w:r w:rsidRPr="008602B0">
              <w:rPr>
                <w:rFonts w:ascii="Arial Narrow" w:hAnsi="Arial Narrow"/>
                <w:szCs w:val="22"/>
              </w:rPr>
              <w:t>povzetek IP, ki vsebuje najmanj</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cilje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spisek strokovnih podlag,</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kratek opis upoštevanih variant ter utemeljitev izbire optimalne variante,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navedbo odgovorne osebe za izdelavo investicijskega programa, projektne in druge dokumentacije ter odgovornega vodje za izvedbo investicijskega projekta,</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predvideno organizacijo in druge potrebne prvine za izvedbo in spremljanje učinkov investicije, če ni posebej izdelana študija izvedbe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prikaz ocenjene vrednosti investicije ter predvidene finančne konstrukcije z izračunanim deležem sofinanciranja investicije s sredstvi proračuna RS in sredstvi EU,</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zbirni prikaz rezultatov izračunov ter utemeljitev upravičenosti investicijskega projekta</w:t>
            </w:r>
          </w:p>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93638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0133863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3.3 osnovne podatke o investitorju, izdelovalcih investicijske dokumentacije in prihodnjem upravljavcu</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1101792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2605632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3.4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7437858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39121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lastRenderedPageBreak/>
              <w:t>3.5 analizo obstoječega stanja s prikazom potreb, ki jih bo zadovoljevala investicija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61042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88002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3.6 usklajenosti investicijskega projekta s TUS, veljavnim CPS, z državnim strateškim razvojnim dokumentom in drugimi razvojnimi dokumenti, usmeritvami Skupnosti ter strategijami in izvedbenimi dokumenti strategij posameznih področij in dejavnosti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26483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799854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3.7</w:t>
            </w:r>
            <w:r w:rsidRPr="008602B0">
              <w:rPr>
                <w:rFonts w:ascii="Arial Narrow" w:hAnsi="Arial Narrow"/>
                <w:b/>
                <w:szCs w:val="22"/>
              </w:rPr>
              <w:t xml:space="preserve"> </w:t>
            </w:r>
            <w:r w:rsidRPr="008602B0">
              <w:rPr>
                <w:rFonts w:ascii="Arial Narrow" w:hAnsi="Arial Narrow"/>
                <w:szCs w:val="22"/>
              </w:rPr>
              <w:t>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6319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734235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3.8 tehnično-tehnološki del (opredelitev investicijskega projekta na podlagi normativov in materialnih bilanc)</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810133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345980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3.9 analizo zaposlenih za scenarij »z« investicijo glede na scenarij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910140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7421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3.10 oceno vrednosti projekta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24588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892392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3.11 ločen prikaz za upravičene in preostale stroške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062214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787705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3.12 navedbo osnov in izhodišč za oceno vrednosti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881950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11043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3.13 analizo lokacije, ki vsebuje tudi imenovanje prostorskih aktov in glasil, v katerih so objavljeni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476088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0504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3.14 analizo vplivov investicijskega projekta na okolje ter oceno stroškov za odpravo negativnih vplivov z upoštevanjem načela, da onesnaževalec plača nastalo škodo, kadar je primerno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8104361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2542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3.15 časovni načrt izvedbe investicije s popisom vseh aktivnosti skupno z organizacijo vodenja projekta in izdelano analizo izvedljivosti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21714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175673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3.16 načrt financiranja v tekočih cenah po dinamiki in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266482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443102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3.17 projekcije prihodkov in stroškov poslovanja po vzpostavitvi delovanja investicije za obdobje ekonomske dobe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19098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2465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3.18 vrednotenje drugih stroškov in koristi ter presojo upravičenosti (</w:t>
            </w:r>
            <w:proofErr w:type="spellStart"/>
            <w:r w:rsidRPr="008602B0">
              <w:rPr>
                <w:rFonts w:ascii="Arial Narrow" w:hAnsi="Arial Narrow"/>
                <w:szCs w:val="22"/>
              </w:rPr>
              <w:t>ex</w:t>
            </w:r>
            <w:proofErr w:type="spellEnd"/>
            <w:r w:rsidRPr="008602B0">
              <w:rPr>
                <w:rFonts w:ascii="Arial Narrow" w:hAnsi="Arial Narrow"/>
                <w:szCs w:val="22"/>
              </w:rPr>
              <w:t>-</w:t>
            </w:r>
            <w:proofErr w:type="spellStart"/>
            <w:r w:rsidRPr="008602B0">
              <w:rPr>
                <w:rFonts w:ascii="Arial Narrow" w:hAnsi="Arial Narrow"/>
                <w:szCs w:val="22"/>
              </w:rPr>
              <w:t>ante</w:t>
            </w:r>
            <w:proofErr w:type="spellEnd"/>
            <w:r w:rsidRPr="008602B0">
              <w:rPr>
                <w:rFonts w:ascii="Arial Narrow" w:hAnsi="Arial Narrow"/>
                <w:szCs w:val="22"/>
              </w:rPr>
              <w:t>) v ekonomski dobi z izdelavo finančne in ekonomske ocene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40465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009447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3.19 izračunom finančnih in ekonomskih kazalnikov po statični in dinamični metodi (doba vračanja investicijskih sredstev, neto sedanja vrednost, interna stopnja donosnosti, relativna neto sedanja vrednost in/ali količnik relativne koristnosti) skupaj s predstavitvijo učinkov,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3933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56055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3.20 analizo tveganj in analizo občutljivosti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379405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78484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3.21</w:t>
            </w:r>
            <w:r w:rsidRPr="008602B0">
              <w:rPr>
                <w:rFonts w:ascii="Arial Narrow" w:hAnsi="Arial Narrow"/>
                <w:b/>
                <w:szCs w:val="22"/>
              </w:rPr>
              <w:t xml:space="preserve"> </w:t>
            </w:r>
            <w:r w:rsidRPr="008602B0">
              <w:rPr>
                <w:rFonts w:ascii="Arial Narrow" w:hAnsi="Arial Narrow"/>
                <w:szCs w:val="22"/>
              </w:rPr>
              <w:t>predstavitev in razlago rezultatov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2282916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049551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8602B0" w:rsidRPr="008602B0" w:rsidRDefault="008602B0" w:rsidP="00264AAC">
      <w:pPr>
        <w:rPr>
          <w:rFonts w:ascii="Arial Narrow" w:hAnsi="Arial Narrow"/>
          <w:b/>
        </w:rPr>
      </w:pPr>
    </w:p>
    <w:sectPr w:rsidR="008602B0" w:rsidRPr="008602B0" w:rsidSect="00287A4D">
      <w:footerReference w:type="default" r:id="rId8"/>
      <w:headerReference w:type="first" r:id="rId9"/>
      <w:pgSz w:w="11906" w:h="16838"/>
      <w:pgMar w:top="1134" w:right="1134" w:bottom="1276" w:left="1134" w:header="41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11A" w:rsidRDefault="0083411A" w:rsidP="009E09D9">
      <w:r>
        <w:separator/>
      </w:r>
    </w:p>
  </w:endnote>
  <w:endnote w:type="continuationSeparator" w:id="0">
    <w:p w:rsidR="0083411A" w:rsidRDefault="0083411A" w:rsidP="009E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8A9" w:rsidRPr="007F6249" w:rsidRDefault="007F6249" w:rsidP="007F6249">
    <w:pPr>
      <w:pStyle w:val="Footer"/>
      <w:jc w:val="center"/>
      <w:rPr>
        <w:rFonts w:ascii="Arial Narrow" w:hAnsi="Arial Narrow"/>
        <w:szCs w:val="22"/>
      </w:rPr>
    </w:pPr>
    <w:r w:rsidRPr="00851B8F">
      <w:rPr>
        <w:rFonts w:ascii="Arial Narrow" w:hAnsi="Arial Narrow"/>
        <w:szCs w:val="22"/>
      </w:rPr>
      <w:t xml:space="preserve">CTN </w:t>
    </w:r>
    <w:ins w:id="5" w:author="ALENKA POGRAJC" w:date="2026-04-10T11:55:00Z">
      <w:r w:rsidR="00804F00">
        <w:rPr>
          <w:rFonts w:ascii="Arial Narrow" w:hAnsi="Arial Narrow"/>
          <w:szCs w:val="22"/>
        </w:rPr>
        <w:t>3</w:t>
      </w:r>
    </w:ins>
    <w:del w:id="6" w:author="ALENKA POGRAJC" w:date="2026-04-10T11:55:00Z">
      <w:r w:rsidR="00A41402" w:rsidDel="00804F00">
        <w:rPr>
          <w:rFonts w:ascii="Arial Narrow" w:hAnsi="Arial Narrow"/>
          <w:szCs w:val="22"/>
        </w:rPr>
        <w:delText>2</w:delText>
      </w:r>
    </w:del>
    <w:r w:rsidRPr="00851B8F">
      <w:rPr>
        <w:rFonts w:ascii="Arial Narrow" w:hAnsi="Arial Narrow"/>
        <w:szCs w:val="22"/>
      </w:rPr>
      <w:t xml:space="preserve">. Povabilo za SC </w:t>
    </w:r>
    <w:proofErr w:type="spellStart"/>
    <w:r w:rsidRPr="00851B8F">
      <w:rPr>
        <w:rFonts w:ascii="Arial Narrow" w:hAnsi="Arial Narrow"/>
        <w:szCs w:val="22"/>
      </w:rPr>
      <w:t>RSO5.1</w:t>
    </w:r>
    <w:proofErr w:type="spellEnd"/>
    <w:r w:rsidRPr="00851B8F">
      <w:rPr>
        <w:rFonts w:ascii="Arial Narrow" w:hAnsi="Arial Narrow"/>
        <w:szCs w:val="22"/>
      </w:rPr>
      <w:t xml:space="preserve">, </w:t>
    </w:r>
    <w:r>
      <w:rPr>
        <w:rFonts w:ascii="Arial Narrow" w:hAnsi="Arial Narrow"/>
        <w:szCs w:val="22"/>
      </w:rPr>
      <w:t>št. 303-</w:t>
    </w:r>
    <w:del w:id="7" w:author="ALENKA POGRAJC" w:date="2026-04-10T11:55:00Z">
      <w:r w:rsidR="00A41402" w:rsidDel="00804F00">
        <w:rPr>
          <w:rFonts w:ascii="Arial Narrow" w:hAnsi="Arial Narrow"/>
          <w:szCs w:val="22"/>
        </w:rPr>
        <w:delText>7</w:delText>
      </w:r>
    </w:del>
    <w:ins w:id="8" w:author="ALENKA POGRAJC" w:date="2026-04-10T11:55:00Z">
      <w:r w:rsidR="00804F00">
        <w:rPr>
          <w:rFonts w:ascii="Arial Narrow" w:hAnsi="Arial Narrow"/>
          <w:szCs w:val="22"/>
        </w:rPr>
        <w:t>3</w:t>
      </w:r>
    </w:ins>
    <w:r>
      <w:rPr>
        <w:rFonts w:ascii="Arial Narrow" w:hAnsi="Arial Narrow"/>
        <w:szCs w:val="22"/>
      </w:rPr>
      <w:t>/202</w:t>
    </w:r>
    <w:del w:id="9" w:author="ALENKA POGRAJC" w:date="2026-04-10T11:55:00Z">
      <w:r w:rsidR="00A41402" w:rsidDel="00804F00">
        <w:rPr>
          <w:rFonts w:ascii="Arial Narrow" w:hAnsi="Arial Narrow"/>
          <w:szCs w:val="22"/>
        </w:rPr>
        <w:delText>5</w:delText>
      </w:r>
    </w:del>
    <w:ins w:id="10" w:author="ALENKA POGRAJC" w:date="2026-04-10T11:55:00Z">
      <w:r w:rsidR="00804F00">
        <w:rPr>
          <w:rFonts w:ascii="Arial Narrow" w:hAnsi="Arial Narrow"/>
          <w:szCs w:val="22"/>
        </w:rPr>
        <w:t>6</w:t>
      </w:r>
    </w:ins>
    <w:r>
      <w:rPr>
        <w:rFonts w:ascii="Arial Narrow" w:hAnsi="Arial Narrow"/>
        <w:szCs w:val="22"/>
      </w:rPr>
      <w:t xml:space="preserve">-1 - </w:t>
    </w:r>
    <w:proofErr w:type="gramStart"/>
    <w:r>
      <w:rPr>
        <w:rFonts w:ascii="Arial Narrow" w:hAnsi="Arial Narrow"/>
        <w:szCs w:val="22"/>
      </w:rPr>
      <w:t>KONTROLNIK</w:t>
    </w:r>
    <w:proofErr w:type="gramEnd"/>
    <w:r>
      <w:rPr>
        <w:rFonts w:ascii="Arial Narrow" w:hAnsi="Arial Narrow"/>
        <w:szCs w:val="22"/>
      </w:rPr>
      <w:t xml:space="preserve">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11A" w:rsidRDefault="0083411A" w:rsidP="009E09D9">
      <w:r>
        <w:separator/>
      </w:r>
    </w:p>
  </w:footnote>
  <w:footnote w:type="continuationSeparator" w:id="0">
    <w:p w:rsidR="0083411A" w:rsidRDefault="0083411A" w:rsidP="009E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876"/>
    </w:tblGrid>
    <w:tr w:rsidR="007F6249" w:rsidTr="00F20E74">
      <w:tc>
        <w:tcPr>
          <w:tcW w:w="3020" w:type="dxa"/>
        </w:tcPr>
        <w:p w:rsidR="007F6249" w:rsidRDefault="007F6249" w:rsidP="007F6249">
          <w:pPr>
            <w:pStyle w:val="Header"/>
          </w:pPr>
          <w:r>
            <w:rPr>
              <w:noProof/>
              <w:lang w:eastAsia="sl-SI" w:bidi="ar-SA"/>
            </w:rPr>
            <w:drawing>
              <wp:anchor distT="0" distB="0" distL="114300" distR="114300" simplePos="0" relativeHeight="251661312" behindDoc="0" locked="0" layoutInCell="1" allowOverlap="1" wp14:anchorId="09E5119A" wp14:editId="33E106C8">
                <wp:simplePos x="0" y="0"/>
                <wp:positionH relativeFrom="column">
                  <wp:posOffset>31750</wp:posOffset>
                </wp:positionH>
                <wp:positionV relativeFrom="paragraph">
                  <wp:posOffset>245110</wp:posOffset>
                </wp:positionV>
                <wp:extent cx="1098550" cy="416921"/>
                <wp:effectExtent l="0" t="0" r="635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MOS-logo-SI-A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550" cy="416921"/>
                        </a:xfrm>
                        <a:prstGeom prst="rect">
                          <a:avLst/>
                        </a:prstGeom>
                      </pic:spPr>
                    </pic:pic>
                  </a:graphicData>
                </a:graphic>
                <wp14:sizeRelH relativeFrom="page">
                  <wp14:pctWidth>0</wp14:pctWidth>
                </wp14:sizeRelH>
                <wp14:sizeRelV relativeFrom="page">
                  <wp14:pctHeight>0</wp14:pctHeight>
                </wp14:sizeRelV>
              </wp:anchor>
            </w:drawing>
          </w:r>
        </w:p>
      </w:tc>
      <w:tc>
        <w:tcPr>
          <w:tcW w:w="3021" w:type="dxa"/>
        </w:tcPr>
        <w:p w:rsidR="007F6249" w:rsidRDefault="00A41402" w:rsidP="007F6249">
          <w:pPr>
            <w:pStyle w:val="Header"/>
          </w:pPr>
          <w:r w:rsidRPr="00851B8F">
            <w:rPr>
              <w:rFonts w:ascii="Arial Narrow" w:hAnsi="Arial Narrow"/>
              <w:noProof/>
              <w:lang w:eastAsia="sl-SI" w:bidi="ar-SA"/>
            </w:rPr>
            <w:drawing>
              <wp:anchor distT="0" distB="0" distL="114300" distR="114300" simplePos="0" relativeHeight="251660288" behindDoc="0" locked="0" layoutInCell="1" allowOverlap="1" wp14:anchorId="45932363" wp14:editId="38C16C46">
                <wp:simplePos x="0" y="0"/>
                <wp:positionH relativeFrom="column">
                  <wp:posOffset>998855</wp:posOffset>
                </wp:positionH>
                <wp:positionV relativeFrom="paragraph">
                  <wp:posOffset>216697</wp:posOffset>
                </wp:positionV>
                <wp:extent cx="856615" cy="476250"/>
                <wp:effectExtent l="0" t="0" r="635" b="0"/>
                <wp:wrapNone/>
                <wp:docPr id="11" name="Slika 11"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SVRK\SKMZ\KOMUNICIRANJE\Logotipi\i-feel-slovenia-logo-vecto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1" w:type="dxa"/>
        </w:tcPr>
        <w:p w:rsidR="007F6249" w:rsidRDefault="00A41402" w:rsidP="007F6249">
          <w:pPr>
            <w:pStyle w:val="Header"/>
          </w:pPr>
          <w:r w:rsidRPr="00851B8F">
            <w:rPr>
              <w:rFonts w:ascii="Arial Narrow" w:hAnsi="Arial Narrow"/>
              <w:noProof/>
              <w:lang w:eastAsia="sl-SI" w:bidi="ar-SA"/>
            </w:rPr>
            <w:drawing>
              <wp:anchor distT="0" distB="0" distL="114300" distR="114300" simplePos="0" relativeHeight="251659264" behindDoc="0" locked="0" layoutInCell="1" allowOverlap="1" wp14:anchorId="5ACDE538" wp14:editId="27DF88E3">
                <wp:simplePos x="0" y="0"/>
                <wp:positionH relativeFrom="column">
                  <wp:posOffset>68580</wp:posOffset>
                </wp:positionH>
                <wp:positionV relativeFrom="paragraph">
                  <wp:posOffset>216062</wp:posOffset>
                </wp:positionV>
                <wp:extent cx="2324100" cy="487680"/>
                <wp:effectExtent l="0" t="0" r="0" b="7620"/>
                <wp:wrapSquare wrapText="bothSides"/>
                <wp:docPr id="1" name="Slika 1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SL So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anchor>
            </w:drawing>
          </w:r>
        </w:p>
      </w:tc>
    </w:tr>
  </w:tbl>
  <w:p w:rsidR="0063161B" w:rsidRDefault="00631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DB2"/>
    <w:multiLevelType w:val="hybridMultilevel"/>
    <w:tmpl w:val="E070D4BC"/>
    <w:lvl w:ilvl="0" w:tplc="45D463BE">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9506E"/>
    <w:multiLevelType w:val="hybridMultilevel"/>
    <w:tmpl w:val="2B8C0498"/>
    <w:lvl w:ilvl="0" w:tplc="FE2C67F4">
      <w:start w:val="1"/>
      <w:numFmt w:val="bullet"/>
      <w:pStyle w:val="style1"/>
      <w:lvlText w:val=""/>
      <w:lvlJc w:val="left"/>
      <w:pPr>
        <w:tabs>
          <w:tab w:val="num" w:pos="568"/>
        </w:tabs>
        <w:ind w:left="568" w:hanging="284"/>
      </w:pPr>
      <w:rPr>
        <w:rFonts w:ascii="Wingdings" w:hAnsi="Wingdings" w:hint="default"/>
        <w:sz w:val="20"/>
      </w:rPr>
    </w:lvl>
    <w:lvl w:ilvl="1" w:tplc="04240003">
      <w:start w:val="1"/>
      <w:numFmt w:val="bullet"/>
      <w:lvlText w:val="o"/>
      <w:lvlJc w:val="left"/>
      <w:pPr>
        <w:tabs>
          <w:tab w:val="num" w:pos="1136"/>
        </w:tabs>
        <w:ind w:left="1136" w:hanging="360"/>
      </w:pPr>
      <w:rPr>
        <w:rFonts w:ascii="Courier New" w:hAnsi="Courier New" w:cs="Courier New" w:hint="default"/>
      </w:rPr>
    </w:lvl>
    <w:lvl w:ilvl="2" w:tplc="04240005">
      <w:start w:val="1"/>
      <w:numFmt w:val="bullet"/>
      <w:lvlText w:val=""/>
      <w:lvlJc w:val="left"/>
      <w:pPr>
        <w:tabs>
          <w:tab w:val="num" w:pos="1856"/>
        </w:tabs>
        <w:ind w:left="1856" w:hanging="360"/>
      </w:pPr>
      <w:rPr>
        <w:rFonts w:ascii="Wingdings" w:hAnsi="Wingdings" w:hint="default"/>
      </w:rPr>
    </w:lvl>
    <w:lvl w:ilvl="3" w:tplc="04240001" w:tentative="1">
      <w:start w:val="1"/>
      <w:numFmt w:val="bullet"/>
      <w:lvlText w:val=""/>
      <w:lvlJc w:val="left"/>
      <w:pPr>
        <w:tabs>
          <w:tab w:val="num" w:pos="2576"/>
        </w:tabs>
        <w:ind w:left="2576" w:hanging="360"/>
      </w:pPr>
      <w:rPr>
        <w:rFonts w:ascii="Symbol" w:hAnsi="Symbol" w:hint="default"/>
      </w:rPr>
    </w:lvl>
    <w:lvl w:ilvl="4" w:tplc="04240003" w:tentative="1">
      <w:start w:val="1"/>
      <w:numFmt w:val="bullet"/>
      <w:lvlText w:val="o"/>
      <w:lvlJc w:val="left"/>
      <w:pPr>
        <w:tabs>
          <w:tab w:val="num" w:pos="3296"/>
        </w:tabs>
        <w:ind w:left="3296" w:hanging="360"/>
      </w:pPr>
      <w:rPr>
        <w:rFonts w:ascii="Courier New" w:hAnsi="Courier New" w:cs="Courier New" w:hint="default"/>
      </w:rPr>
    </w:lvl>
    <w:lvl w:ilvl="5" w:tplc="04240005" w:tentative="1">
      <w:start w:val="1"/>
      <w:numFmt w:val="bullet"/>
      <w:lvlText w:val=""/>
      <w:lvlJc w:val="left"/>
      <w:pPr>
        <w:tabs>
          <w:tab w:val="num" w:pos="4016"/>
        </w:tabs>
        <w:ind w:left="4016" w:hanging="360"/>
      </w:pPr>
      <w:rPr>
        <w:rFonts w:ascii="Wingdings" w:hAnsi="Wingdings" w:hint="default"/>
      </w:rPr>
    </w:lvl>
    <w:lvl w:ilvl="6" w:tplc="04240001" w:tentative="1">
      <w:start w:val="1"/>
      <w:numFmt w:val="bullet"/>
      <w:lvlText w:val=""/>
      <w:lvlJc w:val="left"/>
      <w:pPr>
        <w:tabs>
          <w:tab w:val="num" w:pos="4736"/>
        </w:tabs>
        <w:ind w:left="4736" w:hanging="360"/>
      </w:pPr>
      <w:rPr>
        <w:rFonts w:ascii="Symbol" w:hAnsi="Symbol" w:hint="default"/>
      </w:rPr>
    </w:lvl>
    <w:lvl w:ilvl="7" w:tplc="04240003" w:tentative="1">
      <w:start w:val="1"/>
      <w:numFmt w:val="bullet"/>
      <w:lvlText w:val="o"/>
      <w:lvlJc w:val="left"/>
      <w:pPr>
        <w:tabs>
          <w:tab w:val="num" w:pos="5456"/>
        </w:tabs>
        <w:ind w:left="5456" w:hanging="360"/>
      </w:pPr>
      <w:rPr>
        <w:rFonts w:ascii="Courier New" w:hAnsi="Courier New" w:cs="Courier New" w:hint="default"/>
      </w:rPr>
    </w:lvl>
    <w:lvl w:ilvl="8" w:tplc="04240005" w:tentative="1">
      <w:start w:val="1"/>
      <w:numFmt w:val="bullet"/>
      <w:lvlText w:val=""/>
      <w:lvlJc w:val="left"/>
      <w:pPr>
        <w:tabs>
          <w:tab w:val="num" w:pos="6176"/>
        </w:tabs>
        <w:ind w:left="6176" w:hanging="360"/>
      </w:pPr>
      <w:rPr>
        <w:rFonts w:ascii="Wingdings" w:hAnsi="Wingdings" w:hint="default"/>
      </w:rPr>
    </w:lvl>
  </w:abstractNum>
  <w:abstractNum w:abstractNumId="2" w15:restartNumberingAfterBreak="0">
    <w:nsid w:val="0C3322BD"/>
    <w:multiLevelType w:val="hybridMultilevel"/>
    <w:tmpl w:val="342CFFAE"/>
    <w:lvl w:ilvl="0" w:tplc="953A66C0">
      <w:start w:val="1"/>
      <w:numFmt w:val="bullet"/>
      <w:lvlText w:val="-"/>
      <w:lvlJc w:val="left"/>
      <w:pPr>
        <w:ind w:left="1776" w:hanging="360"/>
      </w:pPr>
      <w:rPr>
        <w:rFonts w:ascii="Arial" w:eastAsia="Times New Roman" w:hAnsi="Arial" w:cs="Arial" w:hint="default"/>
        <w:b w:val="0"/>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31679C3"/>
    <w:multiLevelType w:val="hybridMultilevel"/>
    <w:tmpl w:val="4CBC5AAA"/>
    <w:lvl w:ilvl="0" w:tplc="BABAF328">
      <w:start w:val="1"/>
      <w:numFmt w:val="decimal"/>
      <w:pStyle w:val="Slog2"/>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1128E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504479"/>
    <w:multiLevelType w:val="hybridMultilevel"/>
    <w:tmpl w:val="CC1A8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470F59"/>
    <w:multiLevelType w:val="hybridMultilevel"/>
    <w:tmpl w:val="FD600C26"/>
    <w:lvl w:ilvl="0" w:tplc="953A66C0">
      <w:start w:val="1"/>
      <w:numFmt w:val="bullet"/>
      <w:lvlText w:val="-"/>
      <w:lvlJc w:val="left"/>
      <w:pPr>
        <w:ind w:left="2136" w:hanging="360"/>
      </w:pPr>
      <w:rPr>
        <w:rFonts w:ascii="Arial" w:eastAsia="Times New Roman"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85F62B7"/>
    <w:multiLevelType w:val="hybridMultilevel"/>
    <w:tmpl w:val="9796D2C2"/>
    <w:lvl w:ilvl="0" w:tplc="CE3EBD8E">
      <w:start w:val="1"/>
      <w:numFmt w:val="decimal"/>
      <w:pStyle w:val="Slog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914F92"/>
    <w:multiLevelType w:val="hybridMultilevel"/>
    <w:tmpl w:val="BD1A1820"/>
    <w:lvl w:ilvl="0" w:tplc="099C17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A709FB"/>
    <w:multiLevelType w:val="hybridMultilevel"/>
    <w:tmpl w:val="44249CD4"/>
    <w:lvl w:ilvl="0" w:tplc="31865062">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A35B1E"/>
    <w:multiLevelType w:val="hybridMultilevel"/>
    <w:tmpl w:val="7464B32E"/>
    <w:lvl w:ilvl="0" w:tplc="3670CCEE">
      <w:numFmt w:val="bullet"/>
      <w:lvlText w:val="-"/>
      <w:lvlJc w:val="left"/>
      <w:pPr>
        <w:tabs>
          <w:tab w:val="num" w:pos="786"/>
        </w:tabs>
        <w:ind w:left="786" w:hanging="360"/>
      </w:pPr>
      <w:rPr>
        <w:rFonts w:ascii="Arial" w:eastAsia="Times New Roman" w:hAnsi="Arial" w:cs="Arial" w:hint="default"/>
        <w:sz w:val="22"/>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6CA65CE4"/>
    <w:multiLevelType w:val="hybridMultilevel"/>
    <w:tmpl w:val="D04210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FF96ECA"/>
    <w:multiLevelType w:val="hybridMultilevel"/>
    <w:tmpl w:val="274872C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E9094D"/>
    <w:multiLevelType w:val="hybridMultilevel"/>
    <w:tmpl w:val="96024F58"/>
    <w:lvl w:ilvl="0" w:tplc="9182C694">
      <w:start w:val="43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C1F1510"/>
    <w:multiLevelType w:val="hybridMultilevel"/>
    <w:tmpl w:val="07FED494"/>
    <w:lvl w:ilvl="0" w:tplc="C4B4DF7C">
      <w:start w:val="1"/>
      <w:numFmt w:val="decimal"/>
      <w:pStyle w:val="Slog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7"/>
  </w:num>
  <w:num w:numId="5">
    <w:abstractNumId w:val="10"/>
  </w:num>
  <w:num w:numId="6">
    <w:abstractNumId w:val="12"/>
  </w:num>
  <w:num w:numId="7">
    <w:abstractNumId w:val="13"/>
  </w:num>
  <w:num w:numId="8">
    <w:abstractNumId w:val="2"/>
  </w:num>
  <w:num w:numId="9">
    <w:abstractNumId w:val="5"/>
  </w:num>
  <w:num w:numId="10">
    <w:abstractNumId w:val="14"/>
  </w:num>
  <w:num w:numId="11">
    <w:abstractNumId w:val="6"/>
  </w:num>
  <w:num w:numId="12">
    <w:abstractNumId w:val="0"/>
  </w:num>
  <w:num w:numId="13">
    <w:abstractNumId w:val="3"/>
  </w:num>
  <w:num w:numId="14">
    <w:abstractNumId w:val="8"/>
  </w:num>
  <w:num w:numId="1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NKA POGRAJC">
    <w15:presenceInfo w15:providerId="AD" w15:userId="S-1-5-21-2106022662-518737269-1542849698-1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trackRevisions/>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48E"/>
    <w:rsid w:val="00015C2B"/>
    <w:rsid w:val="00017E55"/>
    <w:rsid w:val="00021978"/>
    <w:rsid w:val="000223D1"/>
    <w:rsid w:val="00023B04"/>
    <w:rsid w:val="00025AF2"/>
    <w:rsid w:val="0003295D"/>
    <w:rsid w:val="00034A99"/>
    <w:rsid w:val="000359BE"/>
    <w:rsid w:val="00041407"/>
    <w:rsid w:val="0004405F"/>
    <w:rsid w:val="00050187"/>
    <w:rsid w:val="00053732"/>
    <w:rsid w:val="00053CEF"/>
    <w:rsid w:val="00055AC1"/>
    <w:rsid w:val="00056153"/>
    <w:rsid w:val="000637E9"/>
    <w:rsid w:val="000714E2"/>
    <w:rsid w:val="00075DAD"/>
    <w:rsid w:val="000773E9"/>
    <w:rsid w:val="0008015F"/>
    <w:rsid w:val="00087612"/>
    <w:rsid w:val="00094536"/>
    <w:rsid w:val="000A061D"/>
    <w:rsid w:val="000C2860"/>
    <w:rsid w:val="000C6610"/>
    <w:rsid w:val="000C6AF1"/>
    <w:rsid w:val="000D1A7E"/>
    <w:rsid w:val="000E0590"/>
    <w:rsid w:val="000E0716"/>
    <w:rsid w:val="000E53D7"/>
    <w:rsid w:val="000F211E"/>
    <w:rsid w:val="000F688F"/>
    <w:rsid w:val="001000CF"/>
    <w:rsid w:val="00100285"/>
    <w:rsid w:val="00112BDB"/>
    <w:rsid w:val="0011686A"/>
    <w:rsid w:val="00120AC4"/>
    <w:rsid w:val="00122678"/>
    <w:rsid w:val="00125C8D"/>
    <w:rsid w:val="00133A9E"/>
    <w:rsid w:val="0013503E"/>
    <w:rsid w:val="00143EF8"/>
    <w:rsid w:val="00144036"/>
    <w:rsid w:val="001467AD"/>
    <w:rsid w:val="00151508"/>
    <w:rsid w:val="001548E6"/>
    <w:rsid w:val="001773FB"/>
    <w:rsid w:val="0018176B"/>
    <w:rsid w:val="001903D2"/>
    <w:rsid w:val="001A00FB"/>
    <w:rsid w:val="001A6E33"/>
    <w:rsid w:val="001B1FF8"/>
    <w:rsid w:val="001B3219"/>
    <w:rsid w:val="001B7AA9"/>
    <w:rsid w:val="001D6997"/>
    <w:rsid w:val="001E0DAA"/>
    <w:rsid w:val="001F0497"/>
    <w:rsid w:val="001F1AD9"/>
    <w:rsid w:val="00202574"/>
    <w:rsid w:val="002066C6"/>
    <w:rsid w:val="00216430"/>
    <w:rsid w:val="002208C1"/>
    <w:rsid w:val="00221F9C"/>
    <w:rsid w:val="00222205"/>
    <w:rsid w:val="00233A65"/>
    <w:rsid w:val="00241C92"/>
    <w:rsid w:val="00243B26"/>
    <w:rsid w:val="002532B1"/>
    <w:rsid w:val="00256430"/>
    <w:rsid w:val="00264405"/>
    <w:rsid w:val="00264AAC"/>
    <w:rsid w:val="00266D93"/>
    <w:rsid w:val="00266FAE"/>
    <w:rsid w:val="002673C7"/>
    <w:rsid w:val="002729D7"/>
    <w:rsid w:val="0027680D"/>
    <w:rsid w:val="0028144E"/>
    <w:rsid w:val="00287A4D"/>
    <w:rsid w:val="00294E79"/>
    <w:rsid w:val="002A35B1"/>
    <w:rsid w:val="002C0223"/>
    <w:rsid w:val="002D4883"/>
    <w:rsid w:val="002E242F"/>
    <w:rsid w:val="002F599D"/>
    <w:rsid w:val="003039CA"/>
    <w:rsid w:val="00304728"/>
    <w:rsid w:val="00310996"/>
    <w:rsid w:val="00313CE7"/>
    <w:rsid w:val="00316A0A"/>
    <w:rsid w:val="00330CE7"/>
    <w:rsid w:val="00344A8D"/>
    <w:rsid w:val="0034712D"/>
    <w:rsid w:val="003521E1"/>
    <w:rsid w:val="00360A4E"/>
    <w:rsid w:val="00361DC5"/>
    <w:rsid w:val="00374CC8"/>
    <w:rsid w:val="00380538"/>
    <w:rsid w:val="00383056"/>
    <w:rsid w:val="00385E78"/>
    <w:rsid w:val="00392D04"/>
    <w:rsid w:val="00394284"/>
    <w:rsid w:val="003A5315"/>
    <w:rsid w:val="003A6F7B"/>
    <w:rsid w:val="003B67FB"/>
    <w:rsid w:val="003C4559"/>
    <w:rsid w:val="003D1D21"/>
    <w:rsid w:val="003E185F"/>
    <w:rsid w:val="003E2EDC"/>
    <w:rsid w:val="003E4CD8"/>
    <w:rsid w:val="003E7A83"/>
    <w:rsid w:val="003E7F55"/>
    <w:rsid w:val="003F47DD"/>
    <w:rsid w:val="00407684"/>
    <w:rsid w:val="0042323C"/>
    <w:rsid w:val="00434FAF"/>
    <w:rsid w:val="0043505A"/>
    <w:rsid w:val="00443A5B"/>
    <w:rsid w:val="00452572"/>
    <w:rsid w:val="00452AF7"/>
    <w:rsid w:val="00465B65"/>
    <w:rsid w:val="004721D6"/>
    <w:rsid w:val="004727D3"/>
    <w:rsid w:val="00484230"/>
    <w:rsid w:val="004847DB"/>
    <w:rsid w:val="00491AD0"/>
    <w:rsid w:val="004946E5"/>
    <w:rsid w:val="00497FBA"/>
    <w:rsid w:val="004B112E"/>
    <w:rsid w:val="004C12D5"/>
    <w:rsid w:val="004D5EA3"/>
    <w:rsid w:val="004E16EF"/>
    <w:rsid w:val="004E1A13"/>
    <w:rsid w:val="004E3385"/>
    <w:rsid w:val="004F0C95"/>
    <w:rsid w:val="004F2E17"/>
    <w:rsid w:val="00505DFF"/>
    <w:rsid w:val="005077B3"/>
    <w:rsid w:val="005319AA"/>
    <w:rsid w:val="005340DE"/>
    <w:rsid w:val="00542578"/>
    <w:rsid w:val="005445D6"/>
    <w:rsid w:val="00544AA2"/>
    <w:rsid w:val="00544C47"/>
    <w:rsid w:val="005466DE"/>
    <w:rsid w:val="005568C2"/>
    <w:rsid w:val="005619C7"/>
    <w:rsid w:val="00570EB5"/>
    <w:rsid w:val="00571D31"/>
    <w:rsid w:val="0058454E"/>
    <w:rsid w:val="005A033F"/>
    <w:rsid w:val="005A0FFE"/>
    <w:rsid w:val="005A5AD1"/>
    <w:rsid w:val="005D32AF"/>
    <w:rsid w:val="005E4F68"/>
    <w:rsid w:val="005F6F11"/>
    <w:rsid w:val="005F7B56"/>
    <w:rsid w:val="00606DD7"/>
    <w:rsid w:val="00610FFA"/>
    <w:rsid w:val="0063161B"/>
    <w:rsid w:val="0063643A"/>
    <w:rsid w:val="00645A58"/>
    <w:rsid w:val="00654B07"/>
    <w:rsid w:val="00654CCD"/>
    <w:rsid w:val="006721CA"/>
    <w:rsid w:val="00675250"/>
    <w:rsid w:val="00675548"/>
    <w:rsid w:val="006903B0"/>
    <w:rsid w:val="00692F01"/>
    <w:rsid w:val="006A28F6"/>
    <w:rsid w:val="006D0366"/>
    <w:rsid w:val="006D575C"/>
    <w:rsid w:val="006D5D33"/>
    <w:rsid w:val="006D6760"/>
    <w:rsid w:val="006E68CD"/>
    <w:rsid w:val="006E7912"/>
    <w:rsid w:val="007009B3"/>
    <w:rsid w:val="00706B48"/>
    <w:rsid w:val="00707DFF"/>
    <w:rsid w:val="00724A09"/>
    <w:rsid w:val="007313D6"/>
    <w:rsid w:val="0073622C"/>
    <w:rsid w:val="00745297"/>
    <w:rsid w:val="007665F0"/>
    <w:rsid w:val="007749D5"/>
    <w:rsid w:val="007809C7"/>
    <w:rsid w:val="00797A23"/>
    <w:rsid w:val="007B0330"/>
    <w:rsid w:val="007B28C8"/>
    <w:rsid w:val="007B3C65"/>
    <w:rsid w:val="007C4D76"/>
    <w:rsid w:val="007D14E2"/>
    <w:rsid w:val="007D5808"/>
    <w:rsid w:val="007D7781"/>
    <w:rsid w:val="007E1250"/>
    <w:rsid w:val="007E2A9C"/>
    <w:rsid w:val="007E4C01"/>
    <w:rsid w:val="007E52C1"/>
    <w:rsid w:val="007F4DCB"/>
    <w:rsid w:val="007F6249"/>
    <w:rsid w:val="008026F0"/>
    <w:rsid w:val="00804F00"/>
    <w:rsid w:val="00815FEC"/>
    <w:rsid w:val="008252C8"/>
    <w:rsid w:val="00832D06"/>
    <w:rsid w:val="0083411A"/>
    <w:rsid w:val="00834ABE"/>
    <w:rsid w:val="00846278"/>
    <w:rsid w:val="00855151"/>
    <w:rsid w:val="008602B0"/>
    <w:rsid w:val="008652B2"/>
    <w:rsid w:val="0087237D"/>
    <w:rsid w:val="00872688"/>
    <w:rsid w:val="00875E1C"/>
    <w:rsid w:val="00882924"/>
    <w:rsid w:val="00882BD2"/>
    <w:rsid w:val="00894A06"/>
    <w:rsid w:val="008A109A"/>
    <w:rsid w:val="008A5275"/>
    <w:rsid w:val="008C49D4"/>
    <w:rsid w:val="008C601A"/>
    <w:rsid w:val="008D2A87"/>
    <w:rsid w:val="008D7E1E"/>
    <w:rsid w:val="008F442A"/>
    <w:rsid w:val="008F4589"/>
    <w:rsid w:val="008F7AF5"/>
    <w:rsid w:val="0090318F"/>
    <w:rsid w:val="00906EA7"/>
    <w:rsid w:val="00923087"/>
    <w:rsid w:val="00931650"/>
    <w:rsid w:val="0094288C"/>
    <w:rsid w:val="00946BE9"/>
    <w:rsid w:val="0095040C"/>
    <w:rsid w:val="0095066B"/>
    <w:rsid w:val="00950BFF"/>
    <w:rsid w:val="00957232"/>
    <w:rsid w:val="00965A72"/>
    <w:rsid w:val="0097716D"/>
    <w:rsid w:val="00997501"/>
    <w:rsid w:val="009A6633"/>
    <w:rsid w:val="009B2AA9"/>
    <w:rsid w:val="009B2C7A"/>
    <w:rsid w:val="009B4A59"/>
    <w:rsid w:val="009D0338"/>
    <w:rsid w:val="009E09D9"/>
    <w:rsid w:val="009E7915"/>
    <w:rsid w:val="009F1C8A"/>
    <w:rsid w:val="009F58A9"/>
    <w:rsid w:val="00A217A6"/>
    <w:rsid w:val="00A27209"/>
    <w:rsid w:val="00A373DC"/>
    <w:rsid w:val="00A41402"/>
    <w:rsid w:val="00A515C3"/>
    <w:rsid w:val="00A61C83"/>
    <w:rsid w:val="00A64924"/>
    <w:rsid w:val="00A70F2D"/>
    <w:rsid w:val="00A741B3"/>
    <w:rsid w:val="00A7583B"/>
    <w:rsid w:val="00A75E06"/>
    <w:rsid w:val="00A81B12"/>
    <w:rsid w:val="00A82D31"/>
    <w:rsid w:val="00AA5CD8"/>
    <w:rsid w:val="00AB713D"/>
    <w:rsid w:val="00AC2CDC"/>
    <w:rsid w:val="00AC456E"/>
    <w:rsid w:val="00AD2CD3"/>
    <w:rsid w:val="00AD45C5"/>
    <w:rsid w:val="00AD5474"/>
    <w:rsid w:val="00AE0BD7"/>
    <w:rsid w:val="00AF0E0D"/>
    <w:rsid w:val="00AF397C"/>
    <w:rsid w:val="00AF398C"/>
    <w:rsid w:val="00B15E72"/>
    <w:rsid w:val="00B3561E"/>
    <w:rsid w:val="00B36E6E"/>
    <w:rsid w:val="00B41097"/>
    <w:rsid w:val="00B42F01"/>
    <w:rsid w:val="00B47C5D"/>
    <w:rsid w:val="00B521D2"/>
    <w:rsid w:val="00B52DB8"/>
    <w:rsid w:val="00B54B26"/>
    <w:rsid w:val="00B6418A"/>
    <w:rsid w:val="00B64D61"/>
    <w:rsid w:val="00B7239D"/>
    <w:rsid w:val="00B77079"/>
    <w:rsid w:val="00B943D4"/>
    <w:rsid w:val="00BA089F"/>
    <w:rsid w:val="00BA3445"/>
    <w:rsid w:val="00BA51EC"/>
    <w:rsid w:val="00BA6446"/>
    <w:rsid w:val="00BA668F"/>
    <w:rsid w:val="00BB4E00"/>
    <w:rsid w:val="00BB5591"/>
    <w:rsid w:val="00BB7CF2"/>
    <w:rsid w:val="00BD35D0"/>
    <w:rsid w:val="00BD4591"/>
    <w:rsid w:val="00BE1845"/>
    <w:rsid w:val="00BE7420"/>
    <w:rsid w:val="00BF5067"/>
    <w:rsid w:val="00C0348E"/>
    <w:rsid w:val="00C1569B"/>
    <w:rsid w:val="00C2187B"/>
    <w:rsid w:val="00C23E7A"/>
    <w:rsid w:val="00C359DA"/>
    <w:rsid w:val="00C573E5"/>
    <w:rsid w:val="00C574EC"/>
    <w:rsid w:val="00C71AF3"/>
    <w:rsid w:val="00C724C8"/>
    <w:rsid w:val="00C72A00"/>
    <w:rsid w:val="00C74224"/>
    <w:rsid w:val="00C76757"/>
    <w:rsid w:val="00C91231"/>
    <w:rsid w:val="00C915A5"/>
    <w:rsid w:val="00C96B3D"/>
    <w:rsid w:val="00CB5D5A"/>
    <w:rsid w:val="00CC5244"/>
    <w:rsid w:val="00CC7B4F"/>
    <w:rsid w:val="00CE0A63"/>
    <w:rsid w:val="00CE37D7"/>
    <w:rsid w:val="00CF5E02"/>
    <w:rsid w:val="00D03AE8"/>
    <w:rsid w:val="00D1183A"/>
    <w:rsid w:val="00D307C8"/>
    <w:rsid w:val="00D4402B"/>
    <w:rsid w:val="00D44334"/>
    <w:rsid w:val="00D51022"/>
    <w:rsid w:val="00D61795"/>
    <w:rsid w:val="00D75DAD"/>
    <w:rsid w:val="00D80BA1"/>
    <w:rsid w:val="00D80DD1"/>
    <w:rsid w:val="00D86AE3"/>
    <w:rsid w:val="00D9647D"/>
    <w:rsid w:val="00D97C59"/>
    <w:rsid w:val="00D97EF6"/>
    <w:rsid w:val="00DA03F2"/>
    <w:rsid w:val="00DC06CA"/>
    <w:rsid w:val="00DC4D5B"/>
    <w:rsid w:val="00DC514C"/>
    <w:rsid w:val="00DD4378"/>
    <w:rsid w:val="00DD52DB"/>
    <w:rsid w:val="00DD5C25"/>
    <w:rsid w:val="00DF7187"/>
    <w:rsid w:val="00E04593"/>
    <w:rsid w:val="00E109DA"/>
    <w:rsid w:val="00E150BB"/>
    <w:rsid w:val="00E243FA"/>
    <w:rsid w:val="00E34F61"/>
    <w:rsid w:val="00E3548E"/>
    <w:rsid w:val="00E42568"/>
    <w:rsid w:val="00E431D4"/>
    <w:rsid w:val="00E4353E"/>
    <w:rsid w:val="00E44CB6"/>
    <w:rsid w:val="00E45975"/>
    <w:rsid w:val="00E52B48"/>
    <w:rsid w:val="00E67234"/>
    <w:rsid w:val="00E86D6C"/>
    <w:rsid w:val="00E944F0"/>
    <w:rsid w:val="00E9690A"/>
    <w:rsid w:val="00EA35E7"/>
    <w:rsid w:val="00EB13B9"/>
    <w:rsid w:val="00EC2307"/>
    <w:rsid w:val="00ED0A06"/>
    <w:rsid w:val="00ED0B69"/>
    <w:rsid w:val="00ED1C27"/>
    <w:rsid w:val="00EE050C"/>
    <w:rsid w:val="00EF00F8"/>
    <w:rsid w:val="00F01928"/>
    <w:rsid w:val="00F07EBD"/>
    <w:rsid w:val="00F21F36"/>
    <w:rsid w:val="00F30B76"/>
    <w:rsid w:val="00F367BE"/>
    <w:rsid w:val="00F44A8B"/>
    <w:rsid w:val="00F46039"/>
    <w:rsid w:val="00F618DF"/>
    <w:rsid w:val="00F6458C"/>
    <w:rsid w:val="00F64BF3"/>
    <w:rsid w:val="00F766FD"/>
    <w:rsid w:val="00F83279"/>
    <w:rsid w:val="00F86FD1"/>
    <w:rsid w:val="00F92572"/>
    <w:rsid w:val="00F92EEB"/>
    <w:rsid w:val="00FA16A6"/>
    <w:rsid w:val="00FC2CDD"/>
    <w:rsid w:val="00FC2E94"/>
    <w:rsid w:val="00FC4E4F"/>
    <w:rsid w:val="00FE39F0"/>
    <w:rsid w:val="00FE4C03"/>
    <w:rsid w:val="00FF0791"/>
    <w:rsid w:val="00FF0944"/>
    <w:rsid w:val="00FF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ECDA7"/>
  <w15:chartTrackingRefBased/>
  <w15:docId w15:val="{C4C55119-9FCC-4A54-B6EC-D1E1ECDA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48E"/>
    <w:pPr>
      <w:jc w:val="both"/>
    </w:pPr>
    <w:rPr>
      <w:rFonts w:ascii="Arial" w:eastAsia="Times New Roman" w:hAnsi="Arial"/>
      <w:sz w:val="22"/>
      <w:szCs w:val="24"/>
      <w:lang w:eastAsia="en-US" w:bidi="en-US"/>
    </w:rPr>
  </w:style>
  <w:style w:type="paragraph" w:styleId="Heading1">
    <w:name w:val="heading 1"/>
    <w:basedOn w:val="Normal"/>
    <w:next w:val="Normal"/>
    <w:link w:val="Heading1Char"/>
    <w:qFormat/>
    <w:rsid w:val="00BB7CF2"/>
    <w:pPr>
      <w:keepNext/>
      <w:numPr>
        <w:numId w:val="1"/>
      </w:numPr>
      <w:spacing w:before="240" w:after="60"/>
      <w:outlineLvl w:val="0"/>
    </w:pPr>
    <w:rPr>
      <w:rFonts w:cs="Arial"/>
      <w:b/>
      <w:bCs/>
      <w:caps/>
      <w:kern w:val="32"/>
      <w:sz w:val="24"/>
      <w:szCs w:val="32"/>
    </w:rPr>
  </w:style>
  <w:style w:type="paragraph" w:styleId="Heading2">
    <w:name w:val="heading 2"/>
    <w:basedOn w:val="Normal"/>
    <w:next w:val="Normal"/>
    <w:link w:val="Heading2Char"/>
    <w:qFormat/>
    <w:rsid w:val="00BB7CF2"/>
    <w:pPr>
      <w:keepNext/>
      <w:numPr>
        <w:ilvl w:val="1"/>
        <w:numId w:val="1"/>
      </w:numPr>
      <w:spacing w:before="240" w:after="60"/>
      <w:outlineLvl w:val="1"/>
    </w:pPr>
    <w:rPr>
      <w:rFonts w:cs="Arial"/>
      <w:b/>
      <w:bCs/>
      <w:i/>
      <w:iCs/>
      <w:szCs w:val="28"/>
    </w:rPr>
  </w:style>
  <w:style w:type="paragraph" w:styleId="Heading3">
    <w:name w:val="heading 3"/>
    <w:basedOn w:val="Normal"/>
    <w:next w:val="Normal"/>
    <w:link w:val="Heading3Char"/>
    <w:qFormat/>
    <w:rsid w:val="00BB7CF2"/>
    <w:pPr>
      <w:keepNext/>
      <w:numPr>
        <w:ilvl w:val="2"/>
        <w:numId w:val="1"/>
      </w:numPr>
      <w:spacing w:before="240" w:after="60"/>
      <w:outlineLvl w:val="2"/>
    </w:pPr>
    <w:rPr>
      <w:rFonts w:ascii="Times New Roman" w:hAnsi="Times New Roman" w:cs="Arial"/>
      <w:bCs/>
      <w:i/>
      <w:sz w:val="24"/>
      <w:szCs w:val="26"/>
    </w:rPr>
  </w:style>
  <w:style w:type="paragraph" w:styleId="Heading4">
    <w:name w:val="heading 4"/>
    <w:basedOn w:val="Normal"/>
    <w:next w:val="Normal"/>
    <w:link w:val="Heading4Char"/>
    <w:qFormat/>
    <w:rsid w:val="00BB7CF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BB7CF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BB7CF2"/>
    <w:pPr>
      <w:numPr>
        <w:ilvl w:val="5"/>
        <w:numId w:val="1"/>
      </w:numPr>
      <w:spacing w:before="240" w:after="60"/>
      <w:outlineLvl w:val="5"/>
    </w:pPr>
    <w:rPr>
      <w:b/>
      <w:bCs/>
      <w:szCs w:val="22"/>
    </w:rPr>
  </w:style>
  <w:style w:type="paragraph" w:styleId="Heading7">
    <w:name w:val="heading 7"/>
    <w:basedOn w:val="Normal"/>
    <w:next w:val="Normal"/>
    <w:link w:val="Heading7Char"/>
    <w:qFormat/>
    <w:rsid w:val="00BB7CF2"/>
    <w:pPr>
      <w:numPr>
        <w:ilvl w:val="6"/>
        <w:numId w:val="1"/>
      </w:numPr>
      <w:spacing w:before="240" w:after="60"/>
      <w:outlineLvl w:val="6"/>
    </w:pPr>
  </w:style>
  <w:style w:type="paragraph" w:styleId="Heading8">
    <w:name w:val="heading 8"/>
    <w:basedOn w:val="Normal"/>
    <w:next w:val="Normal"/>
    <w:link w:val="Heading8Char"/>
    <w:qFormat/>
    <w:rsid w:val="00BB7CF2"/>
    <w:pPr>
      <w:numPr>
        <w:ilvl w:val="7"/>
        <w:numId w:val="1"/>
      </w:numPr>
      <w:spacing w:before="240" w:after="60"/>
      <w:outlineLvl w:val="7"/>
    </w:pPr>
    <w:rPr>
      <w:i/>
      <w:iCs/>
    </w:rPr>
  </w:style>
  <w:style w:type="paragraph" w:styleId="Heading9">
    <w:name w:val="heading 9"/>
    <w:basedOn w:val="Normal"/>
    <w:next w:val="Normal"/>
    <w:link w:val="Heading9Char"/>
    <w:qFormat/>
    <w:rsid w:val="00BB7CF2"/>
    <w:pPr>
      <w:numPr>
        <w:ilvl w:val="8"/>
        <w:numId w:val="1"/>
      </w:numPr>
      <w:spacing w:before="240" w:after="60"/>
      <w:outlineLvl w:val="8"/>
    </w:pPr>
    <w:rPr>
      <w:rFonts w:ascii="Cambria" w:hAnsi="Cambria"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E3548E"/>
    <w:pPr>
      <w:jc w:val="right"/>
    </w:pPr>
    <w:rPr>
      <w:rFonts w:ascii="Arial Black" w:hAnsi="Arial Black"/>
      <w:b/>
      <w:bCs/>
      <w:szCs w:val="20"/>
    </w:rPr>
  </w:style>
  <w:style w:type="character" w:customStyle="1" w:styleId="CaptionChar">
    <w:name w:val="Caption Char"/>
    <w:link w:val="Caption"/>
    <w:rsid w:val="00E3548E"/>
    <w:rPr>
      <w:rFonts w:ascii="Arial Black" w:eastAsia="Times New Roman" w:hAnsi="Arial Black" w:cs="Times New Roman"/>
      <w:b/>
      <w:bCs/>
      <w:szCs w:val="20"/>
      <w:lang w:val="en-US" w:bidi="en-US"/>
    </w:rPr>
  </w:style>
  <w:style w:type="paragraph" w:styleId="Header">
    <w:name w:val="header"/>
    <w:basedOn w:val="Normal"/>
    <w:link w:val="HeaderChar"/>
    <w:uiPriority w:val="99"/>
    <w:unhideWhenUsed/>
    <w:rsid w:val="009E09D9"/>
    <w:pPr>
      <w:tabs>
        <w:tab w:val="center" w:pos="4536"/>
        <w:tab w:val="right" w:pos="9072"/>
      </w:tabs>
    </w:pPr>
  </w:style>
  <w:style w:type="character" w:customStyle="1" w:styleId="HeaderChar">
    <w:name w:val="Header Char"/>
    <w:link w:val="Header"/>
    <w:uiPriority w:val="99"/>
    <w:rsid w:val="009E09D9"/>
    <w:rPr>
      <w:rFonts w:ascii="Arial" w:eastAsia="Times New Roman" w:hAnsi="Arial"/>
      <w:sz w:val="22"/>
      <w:szCs w:val="24"/>
      <w:lang w:val="en-US" w:eastAsia="en-US" w:bidi="en-US"/>
    </w:rPr>
  </w:style>
  <w:style w:type="paragraph" w:styleId="Footer">
    <w:name w:val="footer"/>
    <w:basedOn w:val="Normal"/>
    <w:link w:val="FooterChar"/>
    <w:uiPriority w:val="99"/>
    <w:unhideWhenUsed/>
    <w:rsid w:val="009E09D9"/>
    <w:pPr>
      <w:tabs>
        <w:tab w:val="center" w:pos="4536"/>
        <w:tab w:val="right" w:pos="9072"/>
      </w:tabs>
    </w:pPr>
  </w:style>
  <w:style w:type="character" w:customStyle="1" w:styleId="FooterChar">
    <w:name w:val="Footer Char"/>
    <w:link w:val="Footer"/>
    <w:uiPriority w:val="99"/>
    <w:rsid w:val="009E09D9"/>
    <w:rPr>
      <w:rFonts w:ascii="Arial" w:eastAsia="Times New Roman" w:hAnsi="Arial"/>
      <w:sz w:val="22"/>
      <w:szCs w:val="24"/>
      <w:lang w:val="en-US" w:eastAsia="en-US" w:bidi="en-US"/>
    </w:rPr>
  </w:style>
  <w:style w:type="paragraph" w:styleId="BalloonText">
    <w:name w:val="Balloon Text"/>
    <w:basedOn w:val="Normal"/>
    <w:semiHidden/>
    <w:rsid w:val="00B15E72"/>
    <w:rPr>
      <w:rFonts w:ascii="Tahoma" w:hAnsi="Tahoma" w:cs="Tahoma"/>
      <w:sz w:val="16"/>
      <w:szCs w:val="16"/>
    </w:rPr>
  </w:style>
  <w:style w:type="character" w:styleId="CommentReference">
    <w:name w:val="annotation reference"/>
    <w:semiHidden/>
    <w:rsid w:val="00BF5067"/>
    <w:rPr>
      <w:sz w:val="16"/>
      <w:szCs w:val="16"/>
    </w:rPr>
  </w:style>
  <w:style w:type="paragraph" w:styleId="CommentText">
    <w:name w:val="annotation text"/>
    <w:basedOn w:val="Normal"/>
    <w:link w:val="CommentTextChar"/>
    <w:semiHidden/>
    <w:rsid w:val="00BF5067"/>
    <w:rPr>
      <w:sz w:val="20"/>
      <w:szCs w:val="20"/>
    </w:rPr>
  </w:style>
  <w:style w:type="character" w:customStyle="1" w:styleId="CommentTextChar">
    <w:name w:val="Comment Text Char"/>
    <w:link w:val="CommentText"/>
    <w:semiHidden/>
    <w:rsid w:val="00BF5067"/>
    <w:rPr>
      <w:rFonts w:ascii="Arial" w:eastAsia="Times New Roman" w:hAnsi="Arial"/>
      <w:lang w:val="en-US" w:eastAsia="en-US" w:bidi="en-US"/>
    </w:rPr>
  </w:style>
  <w:style w:type="paragraph" w:styleId="FootnoteText">
    <w:name w:val="footnote text"/>
    <w:basedOn w:val="Normal"/>
    <w:link w:val="FootnoteTextChar"/>
    <w:semiHidden/>
    <w:unhideWhenUsed/>
    <w:rsid w:val="006E68CD"/>
    <w:rPr>
      <w:sz w:val="20"/>
      <w:szCs w:val="20"/>
    </w:rPr>
  </w:style>
  <w:style w:type="character" w:customStyle="1" w:styleId="FootnoteTextChar">
    <w:name w:val="Footnote Text Char"/>
    <w:link w:val="FootnoteText"/>
    <w:semiHidden/>
    <w:rsid w:val="006E68CD"/>
    <w:rPr>
      <w:rFonts w:ascii="Arial" w:eastAsia="Times New Roman" w:hAnsi="Arial"/>
      <w:lang w:val="en-US" w:eastAsia="en-US" w:bidi="en-US"/>
    </w:rPr>
  </w:style>
  <w:style w:type="character" w:styleId="FootnoteReference">
    <w:name w:val="footnote reference"/>
    <w:semiHidden/>
    <w:unhideWhenUsed/>
    <w:rsid w:val="006E68CD"/>
    <w:rPr>
      <w:vertAlign w:val="superscript"/>
    </w:rPr>
  </w:style>
  <w:style w:type="character" w:customStyle="1" w:styleId="Heading1Char">
    <w:name w:val="Heading 1 Char"/>
    <w:link w:val="Heading1"/>
    <w:rsid w:val="00BB7CF2"/>
    <w:rPr>
      <w:rFonts w:ascii="Arial" w:hAnsi="Arial" w:cs="Arial"/>
      <w:b/>
      <w:bCs/>
      <w:caps/>
      <w:kern w:val="32"/>
      <w:sz w:val="24"/>
      <w:szCs w:val="32"/>
      <w:lang w:val="en-US" w:eastAsia="en-US" w:bidi="en-US"/>
    </w:rPr>
  </w:style>
  <w:style w:type="character" w:customStyle="1" w:styleId="Heading2Char">
    <w:name w:val="Heading 2 Char"/>
    <w:link w:val="Heading2"/>
    <w:rsid w:val="00BB7CF2"/>
    <w:rPr>
      <w:rFonts w:ascii="Arial" w:hAnsi="Arial" w:cs="Arial"/>
      <w:b/>
      <w:bCs/>
      <w:i/>
      <w:iCs/>
      <w:sz w:val="22"/>
      <w:szCs w:val="28"/>
      <w:lang w:val="en-US" w:eastAsia="en-US" w:bidi="en-US"/>
    </w:rPr>
  </w:style>
  <w:style w:type="character" w:customStyle="1" w:styleId="Heading3Char">
    <w:name w:val="Heading 3 Char"/>
    <w:link w:val="Heading3"/>
    <w:rsid w:val="00BB7CF2"/>
    <w:rPr>
      <w:rFonts w:cs="Arial"/>
      <w:bCs/>
      <w:i/>
      <w:sz w:val="24"/>
      <w:szCs w:val="26"/>
      <w:lang w:val="en-US" w:eastAsia="en-US" w:bidi="en-US"/>
    </w:rPr>
  </w:style>
  <w:style w:type="character" w:customStyle="1" w:styleId="Heading4Char">
    <w:name w:val="Heading 4 Char"/>
    <w:link w:val="Heading4"/>
    <w:rsid w:val="00BB7CF2"/>
    <w:rPr>
      <w:rFonts w:ascii="Arial" w:hAnsi="Arial"/>
      <w:b/>
      <w:bCs/>
      <w:sz w:val="28"/>
      <w:szCs w:val="28"/>
      <w:lang w:val="en-US" w:eastAsia="en-US" w:bidi="en-US"/>
    </w:rPr>
  </w:style>
  <w:style w:type="character" w:customStyle="1" w:styleId="Heading5Char">
    <w:name w:val="Heading 5 Char"/>
    <w:link w:val="Heading5"/>
    <w:rsid w:val="00BB7CF2"/>
    <w:rPr>
      <w:rFonts w:ascii="Arial" w:hAnsi="Arial"/>
      <w:b/>
      <w:bCs/>
      <w:i/>
      <w:iCs/>
      <w:sz w:val="26"/>
      <w:szCs w:val="26"/>
      <w:lang w:val="en-US" w:eastAsia="en-US" w:bidi="en-US"/>
    </w:rPr>
  </w:style>
  <w:style w:type="character" w:customStyle="1" w:styleId="Heading6Char">
    <w:name w:val="Heading 6 Char"/>
    <w:link w:val="Heading6"/>
    <w:rsid w:val="00BB7CF2"/>
    <w:rPr>
      <w:rFonts w:ascii="Arial" w:hAnsi="Arial"/>
      <w:b/>
      <w:bCs/>
      <w:sz w:val="22"/>
      <w:szCs w:val="22"/>
      <w:lang w:val="en-US" w:eastAsia="en-US" w:bidi="en-US"/>
    </w:rPr>
  </w:style>
  <w:style w:type="character" w:customStyle="1" w:styleId="Heading7Char">
    <w:name w:val="Heading 7 Char"/>
    <w:link w:val="Heading7"/>
    <w:rsid w:val="00BB7CF2"/>
    <w:rPr>
      <w:rFonts w:ascii="Arial" w:hAnsi="Arial"/>
      <w:sz w:val="22"/>
      <w:szCs w:val="24"/>
      <w:lang w:val="en-US" w:eastAsia="en-US" w:bidi="en-US"/>
    </w:rPr>
  </w:style>
  <w:style w:type="character" w:customStyle="1" w:styleId="Heading8Char">
    <w:name w:val="Heading 8 Char"/>
    <w:link w:val="Heading8"/>
    <w:rsid w:val="00BB7CF2"/>
    <w:rPr>
      <w:rFonts w:ascii="Arial" w:hAnsi="Arial"/>
      <w:i/>
      <w:iCs/>
      <w:sz w:val="22"/>
      <w:szCs w:val="24"/>
      <w:lang w:val="en-US" w:eastAsia="en-US" w:bidi="en-US"/>
    </w:rPr>
  </w:style>
  <w:style w:type="character" w:customStyle="1" w:styleId="Heading9Char">
    <w:name w:val="Heading 9 Char"/>
    <w:link w:val="Heading9"/>
    <w:rsid w:val="00BB7CF2"/>
    <w:rPr>
      <w:rFonts w:ascii="Cambria" w:hAnsi="Cambria" w:cs="Arial"/>
      <w:sz w:val="22"/>
      <w:szCs w:val="22"/>
      <w:lang w:val="en-US" w:eastAsia="en-US" w:bidi="en-US"/>
    </w:rPr>
  </w:style>
  <w:style w:type="paragraph" w:styleId="BodyTextIndent2">
    <w:name w:val="Body Text Indent 2"/>
    <w:basedOn w:val="Normal"/>
    <w:link w:val="BodyTextIndent2Char"/>
    <w:semiHidden/>
    <w:rsid w:val="00BB7CF2"/>
    <w:pPr>
      <w:ind w:left="1080"/>
    </w:pPr>
  </w:style>
  <w:style w:type="character" w:customStyle="1" w:styleId="BodyTextIndent2Char">
    <w:name w:val="Body Text Indent 2 Char"/>
    <w:link w:val="BodyTextIndent2"/>
    <w:semiHidden/>
    <w:rsid w:val="00BB7CF2"/>
    <w:rPr>
      <w:rFonts w:ascii="Arial" w:eastAsia="Times New Roman" w:hAnsi="Arial"/>
      <w:sz w:val="22"/>
      <w:szCs w:val="24"/>
      <w:lang w:val="en-US" w:eastAsia="en-US" w:bidi="en-US"/>
    </w:rPr>
  </w:style>
  <w:style w:type="character" w:styleId="PageNumber">
    <w:name w:val="page number"/>
    <w:basedOn w:val="DefaultParagraphFont"/>
    <w:semiHidden/>
    <w:rsid w:val="00BB7CF2"/>
  </w:style>
  <w:style w:type="character" w:styleId="Hyperlink">
    <w:name w:val="Hyperlink"/>
    <w:uiPriority w:val="99"/>
    <w:rsid w:val="00BB7CF2"/>
    <w:rPr>
      <w:color w:val="0000FF"/>
      <w:u w:val="single"/>
    </w:rPr>
  </w:style>
  <w:style w:type="character" w:styleId="FollowedHyperlink">
    <w:name w:val="FollowedHyperlink"/>
    <w:semiHidden/>
    <w:rsid w:val="00BB7CF2"/>
    <w:rPr>
      <w:color w:val="800080"/>
      <w:u w:val="single"/>
    </w:rPr>
  </w:style>
  <w:style w:type="paragraph" w:styleId="CommentSubject">
    <w:name w:val="annotation subject"/>
    <w:basedOn w:val="CommentText"/>
    <w:next w:val="CommentText"/>
    <w:link w:val="CommentSubjectChar"/>
    <w:semiHidden/>
    <w:rsid w:val="00BB7CF2"/>
    <w:rPr>
      <w:b/>
      <w:bCs/>
    </w:rPr>
  </w:style>
  <w:style w:type="character" w:customStyle="1" w:styleId="CommentSubjectChar">
    <w:name w:val="Comment Subject Char"/>
    <w:link w:val="CommentSubject"/>
    <w:semiHidden/>
    <w:rsid w:val="00BB7CF2"/>
    <w:rPr>
      <w:rFonts w:ascii="Arial" w:eastAsia="Times New Roman" w:hAnsi="Arial"/>
      <w:b/>
      <w:bCs/>
      <w:lang w:val="en-US" w:eastAsia="en-US" w:bidi="en-US"/>
    </w:rPr>
  </w:style>
  <w:style w:type="paragraph" w:customStyle="1" w:styleId="TOCHeading1">
    <w:name w:val="TOC Heading1"/>
    <w:basedOn w:val="Heading1"/>
    <w:next w:val="Normal"/>
    <w:qFormat/>
    <w:rsid w:val="00BB7CF2"/>
    <w:pPr>
      <w:outlineLvl w:val="9"/>
    </w:pPr>
    <w:rPr>
      <w:rFonts w:cs="Times New Roman"/>
    </w:rPr>
  </w:style>
  <w:style w:type="paragraph" w:styleId="TOC1">
    <w:name w:val="toc 1"/>
    <w:basedOn w:val="Normal"/>
    <w:next w:val="Normal"/>
    <w:autoRedefine/>
    <w:uiPriority w:val="39"/>
    <w:rsid w:val="00BB7CF2"/>
    <w:pPr>
      <w:ind w:left="709" w:right="567" w:hanging="709"/>
    </w:pPr>
  </w:style>
  <w:style w:type="paragraph" w:styleId="TOC2">
    <w:name w:val="toc 2"/>
    <w:basedOn w:val="Normal"/>
    <w:next w:val="Normal"/>
    <w:autoRedefine/>
    <w:uiPriority w:val="39"/>
    <w:rsid w:val="00BB7CF2"/>
    <w:pPr>
      <w:tabs>
        <w:tab w:val="left" w:pos="960"/>
        <w:tab w:val="right" w:leader="dot" w:pos="9062"/>
      </w:tabs>
      <w:ind w:left="930" w:right="567" w:hanging="709"/>
    </w:pPr>
    <w:rPr>
      <w:szCs w:val="22"/>
    </w:rPr>
  </w:style>
  <w:style w:type="paragraph" w:styleId="TOC3">
    <w:name w:val="toc 3"/>
    <w:basedOn w:val="Normal"/>
    <w:next w:val="Normal"/>
    <w:autoRedefine/>
    <w:uiPriority w:val="39"/>
    <w:rsid w:val="00BB7CF2"/>
    <w:pPr>
      <w:tabs>
        <w:tab w:val="left" w:pos="1200"/>
        <w:tab w:val="right" w:leader="dot" w:pos="9062"/>
      </w:tabs>
      <w:ind w:left="1179" w:right="567" w:hanging="737"/>
    </w:pPr>
    <w:rPr>
      <w:rFonts w:ascii="Times New Roman" w:hAnsi="Times New Roman"/>
      <w:i/>
      <w:noProof/>
      <w:sz w:val="24"/>
    </w:rPr>
  </w:style>
  <w:style w:type="paragraph" w:customStyle="1" w:styleId="BodyText21">
    <w:name w:val="Body Text 21"/>
    <w:basedOn w:val="Normal"/>
    <w:rsid w:val="00BB7CF2"/>
    <w:pPr>
      <w:spacing w:line="313" w:lineRule="atLeast"/>
    </w:pPr>
    <w:rPr>
      <w:rFonts w:ascii="Tahoma" w:hAnsi="Tahoma"/>
      <w:szCs w:val="20"/>
    </w:rPr>
  </w:style>
  <w:style w:type="paragraph" w:customStyle="1" w:styleId="SlogNapisArialBlack">
    <w:name w:val="Slog Napis + Arial Black"/>
    <w:basedOn w:val="Caption"/>
    <w:next w:val="Normal"/>
    <w:rsid w:val="00BB7CF2"/>
  </w:style>
  <w:style w:type="character" w:customStyle="1" w:styleId="SlogNapisArialBlackZnak">
    <w:name w:val="Slog Napis + Arial Black Znak"/>
    <w:rsid w:val="00BB7CF2"/>
    <w:rPr>
      <w:rFonts w:ascii="Arial Black" w:eastAsia="Times New Roman" w:hAnsi="Arial Black" w:cs="Times New Roman"/>
      <w:b/>
      <w:bCs/>
      <w:sz w:val="22"/>
      <w:szCs w:val="20"/>
      <w:lang w:val="en-US" w:bidi="en-US"/>
    </w:rPr>
  </w:style>
  <w:style w:type="paragraph" w:styleId="TableofFigures">
    <w:name w:val="table of figures"/>
    <w:basedOn w:val="Normal"/>
    <w:next w:val="Normal"/>
    <w:semiHidden/>
    <w:rsid w:val="00BB7CF2"/>
  </w:style>
  <w:style w:type="paragraph" w:styleId="Title">
    <w:name w:val="Title"/>
    <w:basedOn w:val="Normal"/>
    <w:next w:val="Normal"/>
    <w:link w:val="TitleChar"/>
    <w:qFormat/>
    <w:rsid w:val="00BB7CF2"/>
    <w:pPr>
      <w:spacing w:before="240" w:after="60"/>
      <w:jc w:val="center"/>
      <w:outlineLvl w:val="0"/>
    </w:pPr>
    <w:rPr>
      <w:rFonts w:ascii="Cambria" w:hAnsi="Cambria"/>
      <w:b/>
      <w:bCs/>
      <w:kern w:val="28"/>
      <w:sz w:val="32"/>
      <w:szCs w:val="32"/>
    </w:rPr>
  </w:style>
  <w:style w:type="character" w:customStyle="1" w:styleId="TitleChar">
    <w:name w:val="Title Char"/>
    <w:link w:val="Title"/>
    <w:rsid w:val="00BB7CF2"/>
    <w:rPr>
      <w:rFonts w:ascii="Cambria" w:eastAsia="Times New Roman" w:hAnsi="Cambria"/>
      <w:b/>
      <w:bCs/>
      <w:kern w:val="28"/>
      <w:sz w:val="32"/>
      <w:szCs w:val="32"/>
      <w:lang w:val="en-US" w:eastAsia="en-US" w:bidi="en-US"/>
    </w:rPr>
  </w:style>
  <w:style w:type="paragraph" w:styleId="Subtitle">
    <w:name w:val="Subtitle"/>
    <w:basedOn w:val="Normal"/>
    <w:next w:val="Normal"/>
    <w:link w:val="SubtitleChar"/>
    <w:qFormat/>
    <w:rsid w:val="00BB7CF2"/>
    <w:pPr>
      <w:spacing w:after="60"/>
      <w:jc w:val="center"/>
      <w:outlineLvl w:val="1"/>
    </w:pPr>
    <w:rPr>
      <w:rFonts w:ascii="Cambria" w:hAnsi="Cambria"/>
    </w:rPr>
  </w:style>
  <w:style w:type="character" w:customStyle="1" w:styleId="SubtitleChar">
    <w:name w:val="Subtitle Char"/>
    <w:link w:val="Subtitle"/>
    <w:rsid w:val="00BB7CF2"/>
    <w:rPr>
      <w:rFonts w:ascii="Cambria" w:eastAsia="Times New Roman" w:hAnsi="Cambria"/>
      <w:sz w:val="22"/>
      <w:szCs w:val="24"/>
      <w:lang w:val="en-US" w:eastAsia="en-US" w:bidi="en-US"/>
    </w:rPr>
  </w:style>
  <w:style w:type="character" w:styleId="Strong">
    <w:name w:val="Strong"/>
    <w:qFormat/>
    <w:rsid w:val="00BB7CF2"/>
    <w:rPr>
      <w:b/>
      <w:bCs/>
    </w:rPr>
  </w:style>
  <w:style w:type="character" w:styleId="Emphasis">
    <w:name w:val="Emphasis"/>
    <w:qFormat/>
    <w:rsid w:val="00BB7CF2"/>
    <w:rPr>
      <w:rFonts w:ascii="Calibri" w:hAnsi="Calibri"/>
      <w:b/>
      <w:i/>
      <w:iCs/>
    </w:rPr>
  </w:style>
  <w:style w:type="paragraph" w:customStyle="1" w:styleId="NoSpacing1">
    <w:name w:val="No Spacing1"/>
    <w:basedOn w:val="Normal"/>
    <w:qFormat/>
    <w:rsid w:val="00BB7CF2"/>
    <w:rPr>
      <w:szCs w:val="32"/>
    </w:rPr>
  </w:style>
  <w:style w:type="paragraph" w:customStyle="1" w:styleId="ListParagraph1">
    <w:name w:val="List Paragraph1"/>
    <w:basedOn w:val="Normal"/>
    <w:qFormat/>
    <w:rsid w:val="00BB7CF2"/>
    <w:pPr>
      <w:ind w:left="720"/>
      <w:contextualSpacing/>
    </w:pPr>
  </w:style>
  <w:style w:type="paragraph" w:customStyle="1" w:styleId="Quote1">
    <w:name w:val="Quote1"/>
    <w:basedOn w:val="Normal"/>
    <w:next w:val="Normal"/>
    <w:qFormat/>
    <w:rsid w:val="00BB7CF2"/>
    <w:rPr>
      <w:i/>
    </w:rPr>
  </w:style>
  <w:style w:type="character" w:customStyle="1" w:styleId="QuoteChar">
    <w:name w:val="Quote Char"/>
    <w:rsid w:val="00BB7CF2"/>
    <w:rPr>
      <w:i/>
      <w:sz w:val="24"/>
      <w:szCs w:val="24"/>
    </w:rPr>
  </w:style>
  <w:style w:type="paragraph" w:customStyle="1" w:styleId="IntenseQuote1">
    <w:name w:val="Intense Quote1"/>
    <w:basedOn w:val="Normal"/>
    <w:next w:val="Normal"/>
    <w:qFormat/>
    <w:rsid w:val="00BB7CF2"/>
    <w:pPr>
      <w:ind w:left="720" w:right="720"/>
    </w:pPr>
    <w:rPr>
      <w:b/>
      <w:i/>
      <w:szCs w:val="22"/>
    </w:rPr>
  </w:style>
  <w:style w:type="character" w:customStyle="1" w:styleId="IntenseQuoteChar">
    <w:name w:val="Intense Quote Char"/>
    <w:rsid w:val="00BB7CF2"/>
    <w:rPr>
      <w:b/>
      <w:i/>
      <w:sz w:val="24"/>
    </w:rPr>
  </w:style>
  <w:style w:type="character" w:customStyle="1" w:styleId="SubtleEmphasis1">
    <w:name w:val="Subtle Emphasis1"/>
    <w:qFormat/>
    <w:rsid w:val="00BB7CF2"/>
    <w:rPr>
      <w:i/>
      <w:color w:val="5A5A5A"/>
    </w:rPr>
  </w:style>
  <w:style w:type="character" w:customStyle="1" w:styleId="IntenseEmphasis1">
    <w:name w:val="Intense Emphasis1"/>
    <w:qFormat/>
    <w:rsid w:val="00BB7CF2"/>
    <w:rPr>
      <w:b/>
      <w:i/>
      <w:sz w:val="24"/>
      <w:szCs w:val="24"/>
      <w:u w:val="single"/>
    </w:rPr>
  </w:style>
  <w:style w:type="character" w:customStyle="1" w:styleId="SubtleReference1">
    <w:name w:val="Subtle Reference1"/>
    <w:qFormat/>
    <w:rsid w:val="00BB7CF2"/>
    <w:rPr>
      <w:sz w:val="24"/>
      <w:szCs w:val="24"/>
      <w:u w:val="single"/>
    </w:rPr>
  </w:style>
  <w:style w:type="character" w:customStyle="1" w:styleId="IntenseReference1">
    <w:name w:val="Intense Reference1"/>
    <w:qFormat/>
    <w:rsid w:val="00BB7CF2"/>
    <w:rPr>
      <w:b/>
      <w:sz w:val="24"/>
      <w:u w:val="single"/>
    </w:rPr>
  </w:style>
  <w:style w:type="character" w:customStyle="1" w:styleId="BookTitle1">
    <w:name w:val="Book Title1"/>
    <w:qFormat/>
    <w:rsid w:val="00BB7CF2"/>
    <w:rPr>
      <w:rFonts w:ascii="Cambria" w:eastAsia="Times New Roman" w:hAnsi="Cambria"/>
      <w:b/>
      <w:i/>
      <w:sz w:val="24"/>
      <w:szCs w:val="24"/>
    </w:rPr>
  </w:style>
  <w:style w:type="paragraph" w:styleId="ListParagraph">
    <w:name w:val="List Paragraph"/>
    <w:basedOn w:val="Normal"/>
    <w:qFormat/>
    <w:rsid w:val="00BB7CF2"/>
    <w:pPr>
      <w:ind w:left="708"/>
    </w:pPr>
  </w:style>
  <w:style w:type="paragraph" w:customStyle="1" w:styleId="Default">
    <w:name w:val="Default"/>
    <w:rsid w:val="00BB7CF2"/>
    <w:pPr>
      <w:autoSpaceDE w:val="0"/>
      <w:autoSpaceDN w:val="0"/>
      <w:adjustRightInd w:val="0"/>
    </w:pPr>
    <w:rPr>
      <w:rFonts w:ascii="Arial" w:eastAsia="Times New Roman" w:hAnsi="Arial" w:cs="Arial"/>
      <w:color w:val="000000"/>
      <w:sz w:val="24"/>
      <w:szCs w:val="24"/>
    </w:rPr>
  </w:style>
  <w:style w:type="paragraph" w:customStyle="1" w:styleId="style1">
    <w:name w:val="style1"/>
    <w:basedOn w:val="Normal"/>
    <w:rsid w:val="00BB7CF2"/>
    <w:pPr>
      <w:numPr>
        <w:numId w:val="3"/>
      </w:numPr>
      <w:spacing w:before="40"/>
    </w:pPr>
    <w:rPr>
      <w:rFonts w:ascii="Times New Roman" w:hAnsi="Times New Roman" w:cs="Arial"/>
      <w:color w:val="000000"/>
      <w:sz w:val="24"/>
      <w:lang w:eastAsia="sl-SI" w:bidi="ar-SA"/>
    </w:rPr>
  </w:style>
  <w:style w:type="paragraph" w:customStyle="1" w:styleId="CharChar">
    <w:name w:val="Char Char"/>
    <w:basedOn w:val="Normal"/>
    <w:rsid w:val="00BB7CF2"/>
    <w:pPr>
      <w:spacing w:after="160" w:line="240" w:lineRule="exact"/>
      <w:jc w:val="left"/>
    </w:pPr>
    <w:rPr>
      <w:rFonts w:ascii="Tahoma" w:hAnsi="Tahoma"/>
      <w:sz w:val="24"/>
      <w:szCs w:val="20"/>
      <w:lang w:eastAsia="sl-SI" w:bidi="ar-SA"/>
    </w:rPr>
  </w:style>
  <w:style w:type="paragraph" w:customStyle="1" w:styleId="Slog1">
    <w:name w:val="Slog1"/>
    <w:basedOn w:val="Heading3"/>
    <w:rsid w:val="00BB7CF2"/>
    <w:pPr>
      <w:numPr>
        <w:ilvl w:val="0"/>
        <w:numId w:val="4"/>
      </w:numPr>
    </w:pPr>
    <w:rPr>
      <w:sz w:val="22"/>
      <w:szCs w:val="22"/>
      <w:u w:val="single"/>
      <w:lang w:val="de-DE"/>
    </w:rPr>
  </w:style>
  <w:style w:type="table" w:styleId="TableGrid">
    <w:name w:val="Table Grid"/>
    <w:basedOn w:val="TableNormal"/>
    <w:uiPriority w:val="39"/>
    <w:rsid w:val="002208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8">
    <w:name w:val="Slog8"/>
    <w:basedOn w:val="Normal"/>
    <w:link w:val="Slog8Znak"/>
    <w:autoRedefine/>
    <w:qFormat/>
    <w:rsid w:val="00834ABE"/>
    <w:pPr>
      <w:numPr>
        <w:numId w:val="10"/>
      </w:numPr>
      <w:overflowPunct w:val="0"/>
      <w:autoSpaceDE w:val="0"/>
      <w:autoSpaceDN w:val="0"/>
      <w:adjustRightInd w:val="0"/>
      <w:spacing w:line="260" w:lineRule="atLeast"/>
      <w:textAlignment w:val="baseline"/>
    </w:pPr>
    <w:rPr>
      <w:rFonts w:cs="Arial"/>
      <w:sz w:val="20"/>
      <w:szCs w:val="20"/>
      <w:lang w:val="af-ZA" w:eastAsia="sl-SI"/>
    </w:rPr>
  </w:style>
  <w:style w:type="character" w:customStyle="1" w:styleId="Slog8Znak">
    <w:name w:val="Slog8 Znak"/>
    <w:link w:val="Slog8"/>
    <w:rsid w:val="00834ABE"/>
    <w:rPr>
      <w:rFonts w:ascii="Arial" w:eastAsia="Times New Roman" w:hAnsi="Arial" w:cs="Arial"/>
      <w:lang w:val="af-ZA" w:bidi="en-US"/>
    </w:rPr>
  </w:style>
  <w:style w:type="paragraph" w:customStyle="1" w:styleId="Slog2">
    <w:name w:val="Slog2"/>
    <w:basedOn w:val="ListParagraph"/>
    <w:link w:val="Slog2Znak"/>
    <w:qFormat/>
    <w:rsid w:val="00125C8D"/>
    <w:pPr>
      <w:numPr>
        <w:numId w:val="13"/>
      </w:numPr>
      <w:spacing w:after="160" w:line="259" w:lineRule="auto"/>
      <w:ind w:left="709" w:hanging="709"/>
      <w:contextualSpacing/>
      <w:jc w:val="left"/>
    </w:pPr>
    <w:rPr>
      <w:rFonts w:ascii="Calibri" w:eastAsia="Calibri" w:hAnsi="Calibri"/>
      <w:szCs w:val="22"/>
      <w:lang w:bidi="ar-SA"/>
    </w:rPr>
  </w:style>
  <w:style w:type="character" w:customStyle="1" w:styleId="Slog2Znak">
    <w:name w:val="Slog2 Znak"/>
    <w:link w:val="Slog2"/>
    <w:rsid w:val="00125C8D"/>
    <w:rPr>
      <w:sz w:val="22"/>
      <w:szCs w:val="22"/>
      <w:lang w:eastAsia="en-US"/>
    </w:rPr>
  </w:style>
  <w:style w:type="paragraph" w:styleId="Revision">
    <w:name w:val="Revision"/>
    <w:hidden/>
    <w:uiPriority w:val="99"/>
    <w:semiHidden/>
    <w:rsid w:val="008026F0"/>
    <w:rPr>
      <w:rFonts w:ascii="Arial" w:eastAsia="Times New Roman" w:hAnsi="Arial"/>
      <w:sz w:val="22"/>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C5C840-602E-49F3-852B-83672828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2017</Words>
  <Characters>11501</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 O N T R O L N I   O B R A Z E C – PREVERJANJE FORMALNE POPOLNOSTI</vt:lpstr>
      <vt:lpstr>K O N T R O L N I   O B R A Z E C – PREVERJANJE FORMALNE POPOLNOSTI</vt:lpstr>
    </vt:vector>
  </TitlesOfParts>
  <Company>MG</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O N T R O L N I   O B R A Z E C – PREVERJANJE FORMALNE POPOLNOSTI</dc:title>
  <dc:subject/>
  <dc:creator>Igor Gabrenja</dc:creator>
  <cp:keywords/>
  <cp:lastModifiedBy>ALENKA POGRAJC</cp:lastModifiedBy>
  <cp:revision>2</cp:revision>
  <cp:lastPrinted>2012-05-07T13:00:00Z</cp:lastPrinted>
  <dcterms:created xsi:type="dcterms:W3CDTF">2026-04-10T09:56:00Z</dcterms:created>
  <dcterms:modified xsi:type="dcterms:W3CDTF">2026-04-10T09:56:00Z</dcterms:modified>
</cp:coreProperties>
</file>